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540" w:type="dxa"/>
        <w:tblLook w:val="04A0" w:firstRow="1" w:lastRow="0" w:firstColumn="1" w:lastColumn="0" w:noHBand="0" w:noVBand="1"/>
        <w:tblPrChange w:id="0" w:author="Admin" w:date="2016-09-16T10:46:00Z">
          <w:tblPr>
            <w:tblW w:w="9180" w:type="dxa"/>
            <w:tblLook w:val="04A0" w:firstRow="1" w:lastRow="0" w:firstColumn="1" w:lastColumn="0" w:noHBand="0" w:noVBand="1"/>
          </w:tblPr>
        </w:tblPrChange>
      </w:tblPr>
      <w:tblGrid>
        <w:gridCol w:w="4680"/>
        <w:gridCol w:w="4819"/>
        <w:tblGridChange w:id="1">
          <w:tblGrid>
            <w:gridCol w:w="4361"/>
            <w:gridCol w:w="4819"/>
          </w:tblGrid>
        </w:tblGridChange>
      </w:tblGrid>
      <w:tr w:rsidR="00723FC5" w:rsidRPr="00723FC5" w:rsidTr="0091405A">
        <w:tc>
          <w:tcPr>
            <w:tcW w:w="4680" w:type="dxa"/>
            <w:tcPrChange w:id="2" w:author="Admin" w:date="2016-09-16T10:46:00Z">
              <w:tcPr>
                <w:tcW w:w="4361" w:type="dxa"/>
              </w:tcPr>
            </w:tcPrChange>
          </w:tcPr>
          <w:p w:rsidR="00A6034F" w:rsidRPr="001E3282" w:rsidRDefault="00913CBD" w:rsidP="00723FC5">
            <w:pPr>
              <w:spacing w:before="0" w:beforeAutospacing="0" w:line="288" w:lineRule="auto"/>
              <w:jc w:val="center"/>
              <w:rPr>
                <w:sz w:val="22"/>
                <w:szCs w:val="24"/>
                <w:rPrChange w:id="3" w:author="dell" w:date="2016-09-28T10:48:00Z">
                  <w:rPr>
                    <w:sz w:val="20"/>
                    <w:szCs w:val="24"/>
                  </w:rPr>
                </w:rPrChange>
              </w:rPr>
            </w:pPr>
            <w:r w:rsidRPr="001E3282">
              <w:rPr>
                <w:sz w:val="22"/>
                <w:szCs w:val="24"/>
                <w:rPrChange w:id="4" w:author="dell" w:date="2016-09-28T10:48:00Z">
                  <w:rPr>
                    <w:sz w:val="20"/>
                    <w:szCs w:val="24"/>
                  </w:rPr>
                </w:rPrChange>
              </w:rPr>
              <w:t>MINISTRY OF EDUCA</w:t>
            </w:r>
            <w:r w:rsidR="00BD010F" w:rsidRPr="001E3282">
              <w:rPr>
                <w:sz w:val="22"/>
                <w:szCs w:val="24"/>
                <w:rPrChange w:id="5" w:author="dell" w:date="2016-09-28T10:48:00Z">
                  <w:rPr>
                    <w:sz w:val="20"/>
                    <w:szCs w:val="24"/>
                  </w:rPr>
                </w:rPrChange>
              </w:rPr>
              <w:t>T</w:t>
            </w:r>
            <w:r w:rsidRPr="001E3282">
              <w:rPr>
                <w:sz w:val="22"/>
                <w:szCs w:val="24"/>
                <w:rPrChange w:id="6" w:author="dell" w:date="2016-09-28T10:48:00Z">
                  <w:rPr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A6034F" w:rsidRPr="001E3282" w:rsidRDefault="00BD010F" w:rsidP="00723FC5">
            <w:pPr>
              <w:spacing w:before="0" w:beforeAutospacing="0" w:line="288" w:lineRule="auto"/>
              <w:jc w:val="center"/>
              <w:rPr>
                <w:b/>
                <w:sz w:val="22"/>
                <w:szCs w:val="24"/>
                <w:rPrChange w:id="7" w:author="dell" w:date="2016-09-28T10:48:00Z">
                  <w:rPr>
                    <w:szCs w:val="24"/>
                  </w:rPr>
                </w:rPrChange>
              </w:rPr>
            </w:pPr>
            <w:bookmarkStart w:id="8" w:name="_GoBack"/>
            <w:r w:rsidRPr="001E3282">
              <w:rPr>
                <w:b/>
                <w:sz w:val="22"/>
                <w:szCs w:val="24"/>
                <w:rPrChange w:id="9" w:author="dell" w:date="2016-09-28T10:48:00Z">
                  <w:rPr>
                    <w:szCs w:val="24"/>
                  </w:rPr>
                </w:rPrChange>
              </w:rPr>
              <w:t>NATIONAL ECONOMICS UNIVE</w:t>
            </w:r>
            <w:r w:rsidR="00913CBD" w:rsidRPr="001E3282">
              <w:rPr>
                <w:b/>
                <w:sz w:val="22"/>
                <w:szCs w:val="24"/>
                <w:rPrChange w:id="10" w:author="dell" w:date="2016-09-28T10:48:00Z">
                  <w:rPr>
                    <w:szCs w:val="24"/>
                  </w:rPr>
                </w:rPrChange>
              </w:rPr>
              <w:t>R</w:t>
            </w:r>
            <w:r w:rsidRPr="001E3282">
              <w:rPr>
                <w:b/>
                <w:sz w:val="22"/>
                <w:szCs w:val="24"/>
                <w:rPrChange w:id="11" w:author="dell" w:date="2016-09-28T10:48:00Z">
                  <w:rPr>
                    <w:szCs w:val="24"/>
                  </w:rPr>
                </w:rPrChange>
              </w:rPr>
              <w:t>S</w:t>
            </w:r>
            <w:r w:rsidR="00913CBD" w:rsidRPr="001E3282">
              <w:rPr>
                <w:b/>
                <w:sz w:val="22"/>
                <w:szCs w:val="24"/>
                <w:rPrChange w:id="12" w:author="dell" w:date="2016-09-28T10:48:00Z">
                  <w:rPr>
                    <w:szCs w:val="24"/>
                  </w:rPr>
                </w:rPrChange>
              </w:rPr>
              <w:t>ITY</w:t>
            </w:r>
          </w:p>
          <w:bookmarkEnd w:id="8"/>
          <w:p w:rsidR="00A6034F" w:rsidRPr="001E3282" w:rsidRDefault="00A6034F" w:rsidP="00723FC5">
            <w:pPr>
              <w:spacing w:before="0" w:beforeAutospacing="0" w:line="288" w:lineRule="auto"/>
              <w:jc w:val="center"/>
              <w:rPr>
                <w:sz w:val="22"/>
                <w:szCs w:val="24"/>
                <w:rPrChange w:id="13" w:author="dell" w:date="2016-09-28T10:48:00Z">
                  <w:rPr>
                    <w:szCs w:val="24"/>
                  </w:rPr>
                </w:rPrChange>
              </w:rPr>
            </w:pPr>
            <w:r w:rsidRPr="001E3282">
              <w:rPr>
                <w:sz w:val="22"/>
                <w:szCs w:val="24"/>
                <w:rPrChange w:id="14" w:author="dell" w:date="2016-09-28T10:48:00Z">
                  <w:rPr>
                    <w:szCs w:val="24"/>
                  </w:rPr>
                </w:rPrChange>
              </w:rPr>
              <w:t>-------------------</w:t>
            </w:r>
          </w:p>
          <w:p w:rsidR="00A6034F" w:rsidRPr="001E3282" w:rsidRDefault="00A6034F" w:rsidP="00723FC5">
            <w:pPr>
              <w:spacing w:before="0" w:beforeAutospacing="0" w:line="288" w:lineRule="auto"/>
              <w:rPr>
                <w:sz w:val="22"/>
                <w:szCs w:val="24"/>
                <w:rPrChange w:id="15" w:author="dell" w:date="2016-09-28T10:48:00Z">
                  <w:rPr>
                    <w:szCs w:val="24"/>
                  </w:rPr>
                </w:rPrChange>
              </w:rPr>
            </w:pPr>
          </w:p>
        </w:tc>
        <w:tc>
          <w:tcPr>
            <w:tcW w:w="4819" w:type="dxa"/>
            <w:tcPrChange w:id="16" w:author="Admin" w:date="2016-09-16T10:46:00Z">
              <w:tcPr>
                <w:tcW w:w="4819" w:type="dxa"/>
              </w:tcPr>
            </w:tcPrChange>
          </w:tcPr>
          <w:p w:rsidR="00913CBD" w:rsidRPr="00723FC5" w:rsidRDefault="00913CBD" w:rsidP="00723FC5">
            <w:pPr>
              <w:spacing w:before="0" w:beforeAutospacing="0" w:line="288" w:lineRule="auto"/>
              <w:jc w:val="center"/>
              <w:rPr>
                <w:szCs w:val="24"/>
              </w:rPr>
            </w:pPr>
            <w:r w:rsidRPr="00723FC5">
              <w:rPr>
                <w:szCs w:val="24"/>
              </w:rPr>
              <w:t>SOCIALIST REPUBLIC OF VIETNAM</w:t>
            </w:r>
          </w:p>
          <w:p w:rsidR="00A6034F" w:rsidRPr="00723FC5" w:rsidRDefault="00913CBD" w:rsidP="00723FC5">
            <w:pPr>
              <w:spacing w:before="0" w:beforeAutospacing="0" w:line="288" w:lineRule="auto"/>
              <w:jc w:val="center"/>
              <w:rPr>
                <w:szCs w:val="24"/>
              </w:rPr>
            </w:pPr>
            <w:r w:rsidRPr="00723FC5">
              <w:rPr>
                <w:szCs w:val="24"/>
              </w:rPr>
              <w:t>Independence - Freedom - Happiness</w:t>
            </w:r>
          </w:p>
          <w:p w:rsidR="00A6034F" w:rsidRPr="00723FC5" w:rsidRDefault="00A6034F" w:rsidP="00723FC5">
            <w:pPr>
              <w:spacing w:before="0" w:beforeAutospacing="0" w:line="288" w:lineRule="auto"/>
              <w:jc w:val="center"/>
              <w:rPr>
                <w:szCs w:val="24"/>
              </w:rPr>
            </w:pPr>
            <w:r w:rsidRPr="00723FC5">
              <w:rPr>
                <w:szCs w:val="24"/>
              </w:rPr>
              <w:t>-----------------------------------</w:t>
            </w:r>
          </w:p>
        </w:tc>
      </w:tr>
    </w:tbl>
    <w:p w:rsidR="00A6034F" w:rsidRPr="00723FC5" w:rsidRDefault="00296542" w:rsidP="00723FC5">
      <w:pPr>
        <w:spacing w:before="0" w:beforeAutospacing="0" w:line="288" w:lineRule="auto"/>
        <w:jc w:val="center"/>
        <w:rPr>
          <w:rFonts w:eastAsia="Times New Roman"/>
          <w:b/>
          <w:bCs/>
          <w:sz w:val="32"/>
          <w:szCs w:val="32"/>
        </w:rPr>
      </w:pPr>
      <w:r w:rsidRPr="00723FC5">
        <w:rPr>
          <w:rFonts w:eastAsia="Times New Roman"/>
          <w:b/>
          <w:bCs/>
          <w:sz w:val="32"/>
          <w:szCs w:val="32"/>
        </w:rPr>
        <w:t>COURSE</w:t>
      </w:r>
      <w:r w:rsidR="00B3545E" w:rsidRPr="00723FC5">
        <w:rPr>
          <w:rFonts w:eastAsia="Times New Roman"/>
          <w:b/>
          <w:bCs/>
          <w:sz w:val="32"/>
          <w:szCs w:val="32"/>
        </w:rPr>
        <w:t xml:space="preserve"> SYLLABUS</w:t>
      </w:r>
    </w:p>
    <w:p w:rsidR="00A6034F" w:rsidRPr="00723FC5" w:rsidRDefault="00064111" w:rsidP="00723FC5">
      <w:pPr>
        <w:spacing w:before="0" w:beforeAutospacing="0" w:line="288" w:lineRule="auto"/>
        <w:jc w:val="center"/>
        <w:rPr>
          <w:rFonts w:eastAsia="Times New Roman"/>
          <w:b/>
          <w:szCs w:val="24"/>
        </w:rPr>
      </w:pPr>
      <w:r w:rsidRPr="00723FC5">
        <w:rPr>
          <w:rFonts w:eastAsia="Times New Roman"/>
          <w:b/>
          <w:szCs w:val="24"/>
        </w:rPr>
        <w:t xml:space="preserve">FOR </w:t>
      </w:r>
      <w:r w:rsidR="00E84B28" w:rsidRPr="00723FC5">
        <w:rPr>
          <w:rFonts w:eastAsia="Times New Roman"/>
          <w:b/>
          <w:szCs w:val="24"/>
        </w:rPr>
        <w:t>FULL</w:t>
      </w:r>
      <w:r w:rsidRPr="00723FC5">
        <w:rPr>
          <w:rFonts w:eastAsia="Times New Roman"/>
          <w:b/>
          <w:szCs w:val="24"/>
        </w:rPr>
        <w:t>-</w:t>
      </w:r>
      <w:r w:rsidR="00B3545E" w:rsidRPr="00723FC5">
        <w:rPr>
          <w:rFonts w:eastAsia="Times New Roman"/>
          <w:b/>
          <w:szCs w:val="24"/>
        </w:rPr>
        <w:t>TIME</w:t>
      </w:r>
      <w:r w:rsidRPr="00723FC5">
        <w:rPr>
          <w:rFonts w:eastAsia="Times New Roman"/>
          <w:b/>
          <w:szCs w:val="24"/>
        </w:rPr>
        <w:t xml:space="preserve"> UNDERGRADUATE PROGRAMS</w:t>
      </w:r>
    </w:p>
    <w:p w:rsidR="00064111" w:rsidRPr="00723FC5" w:rsidRDefault="00064111" w:rsidP="00723FC5">
      <w:pPr>
        <w:spacing w:before="0" w:beforeAutospacing="0" w:line="288" w:lineRule="auto"/>
        <w:jc w:val="center"/>
        <w:rPr>
          <w:rFonts w:eastAsia="Times New Roman"/>
          <w:b/>
          <w:szCs w:val="24"/>
        </w:rPr>
      </w:pPr>
    </w:p>
    <w:p w:rsidR="00A6034F" w:rsidRPr="00723FC5" w:rsidRDefault="00A6034F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 xml:space="preserve">1. </w:t>
      </w:r>
      <w:r w:rsidR="00455903" w:rsidRPr="00723FC5">
        <w:rPr>
          <w:rFonts w:eastAsia="Times New Roman"/>
          <w:sz w:val="26"/>
          <w:szCs w:val="26"/>
        </w:rPr>
        <w:t xml:space="preserve"> </w:t>
      </w:r>
      <w:r w:rsidR="00296542" w:rsidRPr="00723FC5">
        <w:rPr>
          <w:rFonts w:eastAsia="Times New Roman"/>
          <w:sz w:val="26"/>
          <w:szCs w:val="26"/>
        </w:rPr>
        <w:t>COURSE NAME</w:t>
      </w:r>
      <w:r w:rsidRPr="00723FC5">
        <w:rPr>
          <w:rFonts w:eastAsia="Times New Roman"/>
          <w:sz w:val="26"/>
          <w:szCs w:val="26"/>
        </w:rPr>
        <w:t xml:space="preserve">: </w:t>
      </w:r>
      <w:r w:rsidR="000138C8" w:rsidRPr="00723FC5">
        <w:rPr>
          <w:b/>
          <w:sz w:val="26"/>
          <w:szCs w:val="26"/>
        </w:rPr>
        <w:t>Insurance Business Administration</w:t>
      </w:r>
      <w:r w:rsidR="0088488B" w:rsidRPr="00723FC5">
        <w:rPr>
          <w:b/>
          <w:sz w:val="26"/>
          <w:szCs w:val="26"/>
        </w:rPr>
        <w:t xml:space="preserve"> 2</w:t>
      </w:r>
    </w:p>
    <w:p w:rsidR="00A6034F" w:rsidRPr="00723FC5" w:rsidRDefault="00455903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>Code</w:t>
      </w:r>
      <w:r w:rsidR="00A6034F" w:rsidRPr="00723FC5">
        <w:rPr>
          <w:rFonts w:eastAsia="Times New Roman"/>
          <w:sz w:val="26"/>
          <w:szCs w:val="26"/>
        </w:rPr>
        <w:t xml:space="preserve">: </w:t>
      </w:r>
      <w:r w:rsidR="0088488B" w:rsidRPr="00723FC5">
        <w:rPr>
          <w:b/>
          <w:sz w:val="26"/>
          <w:szCs w:val="26"/>
        </w:rPr>
        <w:t>BHKT1114</w:t>
      </w:r>
      <w:r w:rsidR="00A6034F" w:rsidRPr="00723FC5">
        <w:rPr>
          <w:rFonts w:eastAsia="Times New Roman"/>
          <w:sz w:val="26"/>
          <w:szCs w:val="26"/>
        </w:rPr>
        <w:t xml:space="preserve"> </w:t>
      </w:r>
      <w:r w:rsidR="00A6034F" w:rsidRPr="00723FC5">
        <w:rPr>
          <w:rFonts w:eastAsia="Times New Roman"/>
          <w:sz w:val="26"/>
          <w:szCs w:val="26"/>
        </w:rPr>
        <w:tab/>
      </w:r>
      <w:r w:rsidR="00A6034F" w:rsidRPr="00723FC5">
        <w:rPr>
          <w:rFonts w:eastAsia="Times New Roman"/>
          <w:sz w:val="26"/>
          <w:szCs w:val="26"/>
        </w:rPr>
        <w:tab/>
      </w:r>
      <w:r w:rsidR="00A6034F" w:rsidRPr="00723FC5">
        <w:rPr>
          <w:rFonts w:eastAsia="Times New Roman"/>
          <w:sz w:val="26"/>
          <w:szCs w:val="26"/>
        </w:rPr>
        <w:tab/>
      </w:r>
      <w:r w:rsidR="00A6034F" w:rsidRPr="00723FC5">
        <w:rPr>
          <w:rFonts w:eastAsia="Times New Roman"/>
          <w:sz w:val="26"/>
          <w:szCs w:val="26"/>
        </w:rPr>
        <w:tab/>
      </w:r>
      <w:r w:rsidRPr="00723FC5">
        <w:rPr>
          <w:rFonts w:eastAsia="Times New Roman"/>
          <w:sz w:val="26"/>
          <w:szCs w:val="26"/>
        </w:rPr>
        <w:t>Number of Credit</w:t>
      </w:r>
      <w:r w:rsidR="00A6034F" w:rsidRPr="00723FC5">
        <w:rPr>
          <w:rFonts w:eastAsia="Times New Roman"/>
          <w:sz w:val="26"/>
          <w:szCs w:val="26"/>
        </w:rPr>
        <w:t xml:space="preserve">: </w:t>
      </w:r>
      <w:r w:rsidR="000138C8" w:rsidRPr="00723FC5">
        <w:rPr>
          <w:b/>
          <w:sz w:val="26"/>
          <w:szCs w:val="26"/>
        </w:rPr>
        <w:t>03</w:t>
      </w:r>
    </w:p>
    <w:p w:rsidR="00AD5157" w:rsidRDefault="00AD5157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</w:p>
    <w:p w:rsidR="00A6034F" w:rsidRPr="00723FC5" w:rsidRDefault="00A6034F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>2.</w:t>
      </w:r>
      <w:r w:rsidR="00455903" w:rsidRPr="00723FC5">
        <w:rPr>
          <w:rFonts w:eastAsia="Times New Roman"/>
          <w:sz w:val="26"/>
          <w:szCs w:val="26"/>
        </w:rPr>
        <w:t xml:space="preserve"> DEPARTMENT IN CHARGE OF</w:t>
      </w:r>
      <w:r w:rsidR="00E87E7F" w:rsidRPr="00723FC5">
        <w:rPr>
          <w:rFonts w:eastAsia="Times New Roman"/>
          <w:sz w:val="26"/>
          <w:szCs w:val="26"/>
        </w:rPr>
        <w:t xml:space="preserve"> INSTRUCTION</w:t>
      </w:r>
      <w:r w:rsidR="00455903" w:rsidRPr="00723FC5">
        <w:rPr>
          <w:rFonts w:eastAsia="Times New Roman"/>
          <w:sz w:val="26"/>
          <w:szCs w:val="26"/>
        </w:rPr>
        <w:t xml:space="preserve">: </w:t>
      </w:r>
      <w:r w:rsidR="000138C8" w:rsidRPr="00723FC5">
        <w:rPr>
          <w:rFonts w:eastAsia="Times New Roman"/>
          <w:sz w:val="26"/>
          <w:szCs w:val="26"/>
        </w:rPr>
        <w:t>Insurance Economics</w:t>
      </w:r>
    </w:p>
    <w:p w:rsidR="00AD5157" w:rsidRPr="00AD5157" w:rsidRDefault="00AD5157" w:rsidP="00AD5157">
      <w:pPr>
        <w:spacing w:before="0" w:beforeAutospacing="0" w:line="288" w:lineRule="auto"/>
        <w:rPr>
          <w:rFonts w:cs="Verdana"/>
          <w:bCs/>
          <w:kern w:val="1"/>
          <w:szCs w:val="32"/>
        </w:rPr>
      </w:pPr>
      <w:r w:rsidRPr="00AD5157">
        <w:rPr>
          <w:rFonts w:cs="Verdana"/>
          <w:bCs/>
          <w:kern w:val="1"/>
          <w:szCs w:val="32"/>
        </w:rPr>
        <w:t>Faculty of Insurance, National Economics University</w:t>
      </w:r>
    </w:p>
    <w:p w:rsidR="00AD5157" w:rsidRPr="00AD5157" w:rsidRDefault="00AD5157" w:rsidP="00AD5157">
      <w:pPr>
        <w:spacing w:before="0" w:beforeAutospacing="0" w:line="288" w:lineRule="auto"/>
        <w:rPr>
          <w:rFonts w:cs="Verdana"/>
          <w:bCs/>
          <w:kern w:val="1"/>
          <w:szCs w:val="32"/>
        </w:rPr>
      </w:pPr>
      <w:r w:rsidRPr="00AD5157">
        <w:rPr>
          <w:rFonts w:cs="Verdana"/>
          <w:b/>
          <w:bCs/>
          <w:kern w:val="1"/>
          <w:szCs w:val="32"/>
        </w:rPr>
        <w:t>Office</w:t>
      </w:r>
      <w:r w:rsidRPr="00AD5157">
        <w:rPr>
          <w:rFonts w:cs="Verdana"/>
          <w:bCs/>
          <w:kern w:val="1"/>
          <w:szCs w:val="32"/>
        </w:rPr>
        <w:t>: Room 102-203, Block 6B, National Economics University</w:t>
      </w:r>
    </w:p>
    <w:p w:rsidR="00AD5157" w:rsidRPr="00AD5157" w:rsidRDefault="00AD5157" w:rsidP="00AD5157">
      <w:pPr>
        <w:spacing w:before="0" w:beforeAutospacing="0" w:line="288" w:lineRule="auto"/>
        <w:rPr>
          <w:rFonts w:cs="Verdana"/>
          <w:bCs/>
          <w:kern w:val="1"/>
          <w:szCs w:val="32"/>
        </w:rPr>
      </w:pPr>
      <w:r w:rsidRPr="00AD5157">
        <w:rPr>
          <w:rFonts w:cs="Verdana"/>
          <w:b/>
          <w:bCs/>
          <w:kern w:val="1"/>
          <w:szCs w:val="32"/>
        </w:rPr>
        <w:t>Office Hours</w:t>
      </w:r>
      <w:r w:rsidRPr="00AD5157">
        <w:rPr>
          <w:rFonts w:cs="Verdana"/>
          <w:bCs/>
          <w:kern w:val="1"/>
          <w:szCs w:val="32"/>
        </w:rPr>
        <w:t>: 9h00-17h00, Mon-Fri</w:t>
      </w:r>
    </w:p>
    <w:p w:rsidR="00AD5157" w:rsidRDefault="00AD5157" w:rsidP="00AD5157">
      <w:pPr>
        <w:spacing w:before="0" w:beforeAutospacing="0" w:line="288" w:lineRule="auto"/>
        <w:rPr>
          <w:rFonts w:eastAsia="Times New Roman"/>
          <w:sz w:val="26"/>
          <w:szCs w:val="26"/>
          <w:lang w:val="en-US"/>
        </w:rPr>
      </w:pPr>
      <w:r w:rsidRPr="00AD5157">
        <w:rPr>
          <w:rFonts w:cs="Verdana"/>
          <w:b/>
          <w:bCs/>
          <w:kern w:val="1"/>
          <w:szCs w:val="32"/>
        </w:rPr>
        <w:t>Office Telephone</w:t>
      </w:r>
      <w:r w:rsidRPr="00AD5157">
        <w:rPr>
          <w:rFonts w:cs="Verdana"/>
          <w:bCs/>
          <w:kern w:val="1"/>
          <w:szCs w:val="32"/>
        </w:rPr>
        <w:t>: +84 (0) 43628 0280 (Line: 5672, 5681)</w:t>
      </w:r>
    </w:p>
    <w:p w:rsidR="00AD5157" w:rsidRDefault="00AD5157" w:rsidP="00723FC5">
      <w:pPr>
        <w:spacing w:before="0" w:beforeAutospacing="0" w:line="288" w:lineRule="auto"/>
        <w:rPr>
          <w:rFonts w:eastAsia="Times New Roman"/>
          <w:sz w:val="26"/>
          <w:szCs w:val="26"/>
          <w:lang w:val="en-US"/>
        </w:rPr>
      </w:pPr>
    </w:p>
    <w:p w:rsidR="001E0763" w:rsidRPr="00723FC5" w:rsidRDefault="00A6034F" w:rsidP="00BD010F">
      <w:pPr>
        <w:spacing w:before="0" w:beforeAutospacing="0" w:line="288" w:lineRule="auto"/>
        <w:rPr>
          <w:rFonts w:eastAsia="Times New Roman"/>
          <w:sz w:val="26"/>
          <w:szCs w:val="26"/>
          <w:lang w:val="en-US"/>
        </w:rPr>
      </w:pPr>
      <w:r w:rsidRPr="00723FC5">
        <w:rPr>
          <w:rFonts w:eastAsia="Times New Roman"/>
          <w:sz w:val="26"/>
          <w:szCs w:val="26"/>
          <w:lang w:val="en-US"/>
        </w:rPr>
        <w:t xml:space="preserve">3. </w:t>
      </w:r>
      <w:r w:rsidR="00E87E7F" w:rsidRPr="00723FC5">
        <w:rPr>
          <w:rFonts w:eastAsia="Times New Roman"/>
          <w:sz w:val="26"/>
          <w:szCs w:val="26"/>
          <w:lang w:val="en-US"/>
        </w:rPr>
        <w:t>PRE-REQUISITE</w:t>
      </w:r>
      <w:r w:rsidR="00296542" w:rsidRPr="00723FC5">
        <w:rPr>
          <w:rFonts w:eastAsia="Times New Roman"/>
          <w:sz w:val="26"/>
          <w:szCs w:val="26"/>
          <w:lang w:val="en-US"/>
        </w:rPr>
        <w:t>:</w:t>
      </w:r>
      <w:r w:rsidR="00800D24" w:rsidRPr="00723FC5">
        <w:rPr>
          <w:rFonts w:eastAsia="Times New Roman"/>
          <w:sz w:val="26"/>
          <w:szCs w:val="26"/>
          <w:lang w:val="en-US"/>
        </w:rPr>
        <w:t xml:space="preserve"> </w:t>
      </w:r>
      <w:r w:rsidR="0088488B" w:rsidRPr="00723FC5">
        <w:rPr>
          <w:i/>
          <w:sz w:val="26"/>
          <w:szCs w:val="26"/>
        </w:rPr>
        <w:t>Insurance Business Administration 1</w:t>
      </w:r>
      <w:r w:rsidR="001E0763" w:rsidRPr="00723FC5">
        <w:rPr>
          <w:rFonts w:cs="Calibri"/>
          <w:shd w:val="clear" w:color="auto" w:fill="F2F2F2"/>
        </w:rPr>
        <w:t xml:space="preserve"> </w:t>
      </w:r>
    </w:p>
    <w:p w:rsidR="00AD5157" w:rsidRDefault="00AD5157" w:rsidP="00723FC5">
      <w:pPr>
        <w:spacing w:before="0" w:beforeAutospacing="0" w:line="288" w:lineRule="auto"/>
        <w:rPr>
          <w:rFonts w:eastAsia="Times New Roman"/>
          <w:sz w:val="26"/>
          <w:szCs w:val="26"/>
          <w:lang w:val="en-US"/>
        </w:rPr>
      </w:pPr>
    </w:p>
    <w:p w:rsidR="00A6034F" w:rsidRPr="00723FC5" w:rsidRDefault="00A6034F" w:rsidP="00723FC5">
      <w:pPr>
        <w:spacing w:before="0" w:beforeAutospacing="0" w:line="288" w:lineRule="auto"/>
        <w:rPr>
          <w:rFonts w:eastAsia="Times New Roman"/>
          <w:sz w:val="26"/>
          <w:szCs w:val="26"/>
          <w:lang w:val="en-US"/>
        </w:rPr>
      </w:pPr>
      <w:r w:rsidRPr="00723FC5">
        <w:rPr>
          <w:rFonts w:eastAsia="Times New Roman"/>
          <w:sz w:val="26"/>
          <w:szCs w:val="26"/>
          <w:lang w:val="en-US"/>
        </w:rPr>
        <w:t xml:space="preserve">4. </w:t>
      </w:r>
      <w:r w:rsidR="00296542" w:rsidRPr="00723FC5">
        <w:rPr>
          <w:rFonts w:eastAsia="Times New Roman"/>
          <w:sz w:val="26"/>
          <w:szCs w:val="26"/>
          <w:lang w:val="en-US"/>
        </w:rPr>
        <w:t xml:space="preserve">COURSE </w:t>
      </w:r>
      <w:r w:rsidR="00455903" w:rsidRPr="00723FC5">
        <w:rPr>
          <w:rFonts w:eastAsia="Times New Roman"/>
          <w:sz w:val="26"/>
          <w:szCs w:val="26"/>
          <w:lang w:val="en-US"/>
        </w:rPr>
        <w:t>DESCRIPTION</w:t>
      </w:r>
      <w:r w:rsidRPr="00723FC5">
        <w:rPr>
          <w:rFonts w:eastAsia="Times New Roman"/>
          <w:sz w:val="26"/>
          <w:szCs w:val="26"/>
          <w:lang w:val="en-US"/>
        </w:rPr>
        <w:t>:</w:t>
      </w:r>
    </w:p>
    <w:p w:rsidR="00AF772E" w:rsidRPr="00723FC5" w:rsidRDefault="00800D24" w:rsidP="00723FC5">
      <w:pPr>
        <w:pStyle w:val="BodyText"/>
        <w:spacing w:before="0" w:beforeAutospacing="0"/>
      </w:pPr>
      <w:r w:rsidRPr="00723FC5">
        <w:t>This course provide</w:t>
      </w:r>
      <w:r w:rsidR="000A7586" w:rsidRPr="00723FC5">
        <w:t>s</w:t>
      </w:r>
      <w:r w:rsidRPr="00723FC5">
        <w:t xml:space="preserve"> </w:t>
      </w:r>
      <w:r w:rsidR="00FA2555" w:rsidRPr="00723FC5">
        <w:t>Insurance</w:t>
      </w:r>
      <w:r w:rsidR="00FA2555">
        <w:t xml:space="preserve"> </w:t>
      </w:r>
      <w:r w:rsidR="00FA2555" w:rsidRPr="00723FC5">
        <w:t xml:space="preserve">specialization </w:t>
      </w:r>
      <w:r w:rsidRPr="00723FC5">
        <w:t xml:space="preserve">students </w:t>
      </w:r>
      <w:r w:rsidR="000A7586" w:rsidRPr="00723FC5">
        <w:t xml:space="preserve">with </w:t>
      </w:r>
      <w:r w:rsidRPr="00723FC5">
        <w:t>systematic, modern and</w:t>
      </w:r>
      <w:r w:rsidR="000A7586" w:rsidRPr="00723FC5">
        <w:t xml:space="preserve"> general </w:t>
      </w:r>
      <w:r w:rsidRPr="00723FC5">
        <w:t xml:space="preserve">theories of </w:t>
      </w:r>
      <w:r w:rsidR="000A7586" w:rsidRPr="00723FC5">
        <w:t xml:space="preserve">human resource management, financial management and investment conducted by insurance </w:t>
      </w:r>
      <w:r w:rsidRPr="00723FC5">
        <w:t>business</w:t>
      </w:r>
      <w:r w:rsidR="000A7586" w:rsidRPr="00723FC5">
        <w:t>es. Especially, this course</w:t>
      </w:r>
      <w:r w:rsidR="007D1F63" w:rsidRPr="00723FC5">
        <w:t xml:space="preserve"> will help students to know how to analyse each stage </w:t>
      </w:r>
      <w:r w:rsidR="00AF772E" w:rsidRPr="00723FC5">
        <w:t>in the</w:t>
      </w:r>
      <w:r w:rsidR="007D1F63" w:rsidRPr="00723FC5">
        <w:t xml:space="preserve"> process </w:t>
      </w:r>
      <w:r w:rsidR="00AF772E" w:rsidRPr="00723FC5">
        <w:t xml:space="preserve">of </w:t>
      </w:r>
      <w:r w:rsidR="007D1F63" w:rsidRPr="00723FC5">
        <w:t>conducting an insurance line</w:t>
      </w:r>
      <w:r w:rsidR="00AF772E" w:rsidRPr="00723FC5">
        <w:t>; to understand financial reports and thanks to that can analyse effectiveness and efficiency of an insurance business; to gain some basic knowledge of organizing an information system in an insurance company.</w:t>
      </w:r>
    </w:p>
    <w:p w:rsidR="00AD5157" w:rsidRDefault="00AD5157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</w:p>
    <w:p w:rsidR="00A6034F" w:rsidRPr="00723FC5" w:rsidRDefault="00455903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 xml:space="preserve">5. </w:t>
      </w:r>
      <w:r w:rsidR="00296542" w:rsidRPr="00723FC5">
        <w:rPr>
          <w:rFonts w:eastAsia="Times New Roman"/>
          <w:sz w:val="26"/>
          <w:szCs w:val="26"/>
        </w:rPr>
        <w:t xml:space="preserve">COURSE </w:t>
      </w:r>
      <w:r w:rsidRPr="00723FC5">
        <w:rPr>
          <w:rFonts w:eastAsia="Times New Roman"/>
          <w:sz w:val="26"/>
          <w:szCs w:val="26"/>
        </w:rPr>
        <w:t>OBJECTIVES</w:t>
      </w:r>
      <w:r w:rsidR="00A6034F" w:rsidRPr="00723FC5">
        <w:rPr>
          <w:rFonts w:eastAsia="Times New Roman"/>
          <w:sz w:val="26"/>
          <w:szCs w:val="26"/>
        </w:rPr>
        <w:t>:</w:t>
      </w:r>
    </w:p>
    <w:p w:rsidR="00D72ED5" w:rsidRPr="00723FC5" w:rsidRDefault="00FA2555" w:rsidP="00723FC5">
      <w:pPr>
        <w:pStyle w:val="BodyText"/>
        <w:spacing w:before="0" w:beforeAutospacing="0"/>
      </w:pPr>
      <w:r>
        <w:t>Upon completion of</w:t>
      </w:r>
      <w:r w:rsidR="00800D24" w:rsidRPr="00723FC5">
        <w:t xml:space="preserve"> the course, students will </w:t>
      </w:r>
      <w:r w:rsidR="00AF772E" w:rsidRPr="00723FC5">
        <w:t xml:space="preserve">be equipped with the most basic knowledge of human resource management, financial </w:t>
      </w:r>
      <w:r w:rsidR="00312ACB" w:rsidRPr="00723FC5">
        <w:t>management</w:t>
      </w:r>
      <w:r w:rsidR="00AF772E" w:rsidRPr="00723FC5">
        <w:t>, investment</w:t>
      </w:r>
      <w:r w:rsidR="00312ACB" w:rsidRPr="00723FC5">
        <w:t>. Thanks to that, students in the insurance specialization will have a thorough grasp of the role and content of every aspect of insurance business administration. The students can apply this knowledge to analyse financial activities and then the insurance operation as a whole</w:t>
      </w:r>
      <w:r w:rsidR="00D72ED5" w:rsidRPr="00723FC5">
        <w:t xml:space="preserve"> in each period of business.</w:t>
      </w:r>
    </w:p>
    <w:p w:rsidR="00AD5157" w:rsidRDefault="00AD5157" w:rsidP="00723FC5">
      <w:pPr>
        <w:spacing w:before="0" w:beforeAutospacing="0" w:line="288" w:lineRule="auto"/>
        <w:rPr>
          <w:rFonts w:eastAsia="Times New Roman"/>
          <w:sz w:val="26"/>
          <w:szCs w:val="26"/>
          <w:lang w:val="fr-FR"/>
        </w:rPr>
      </w:pPr>
    </w:p>
    <w:p w:rsidR="00A6034F" w:rsidRPr="00723FC5" w:rsidRDefault="00A6034F" w:rsidP="00723FC5">
      <w:pPr>
        <w:spacing w:before="0" w:beforeAutospacing="0" w:line="288" w:lineRule="auto"/>
        <w:rPr>
          <w:rFonts w:eastAsia="Times New Roman"/>
          <w:sz w:val="26"/>
          <w:szCs w:val="26"/>
          <w:lang w:val="fr-FR"/>
        </w:rPr>
      </w:pPr>
      <w:r w:rsidRPr="00723FC5">
        <w:rPr>
          <w:rFonts w:eastAsia="Times New Roman"/>
          <w:sz w:val="26"/>
          <w:szCs w:val="26"/>
          <w:lang w:val="fr-FR"/>
        </w:rPr>
        <w:t xml:space="preserve">6. </w:t>
      </w:r>
      <w:r w:rsidR="00296542" w:rsidRPr="00723FC5">
        <w:rPr>
          <w:rFonts w:eastAsia="Times New Roman"/>
          <w:sz w:val="26"/>
          <w:szCs w:val="26"/>
          <w:lang w:val="fr-FR"/>
        </w:rPr>
        <w:t xml:space="preserve">COURSE </w:t>
      </w:r>
      <w:r w:rsidR="00455903" w:rsidRPr="00723FC5">
        <w:rPr>
          <w:rFonts w:eastAsia="Times New Roman"/>
          <w:sz w:val="26"/>
          <w:szCs w:val="26"/>
          <w:lang w:val="fr-FR"/>
        </w:rPr>
        <w:t>CONTENT</w:t>
      </w:r>
      <w:r w:rsidRPr="00723FC5">
        <w:rPr>
          <w:rFonts w:eastAsia="Times New Roman"/>
          <w:sz w:val="26"/>
          <w:szCs w:val="26"/>
          <w:lang w:val="fr-FR"/>
        </w:rPr>
        <w:t>:</w:t>
      </w:r>
    </w:p>
    <w:p w:rsidR="00AD5157" w:rsidRDefault="00455903" w:rsidP="00723FC5">
      <w:pPr>
        <w:spacing w:before="0" w:beforeAutospacing="0" w:line="288" w:lineRule="auto"/>
        <w:jc w:val="center"/>
        <w:rPr>
          <w:b/>
          <w:sz w:val="26"/>
          <w:szCs w:val="26"/>
        </w:rPr>
      </w:pPr>
      <w:r w:rsidRPr="00723FC5">
        <w:rPr>
          <w:b/>
          <w:sz w:val="26"/>
          <w:szCs w:val="26"/>
        </w:rPr>
        <w:t xml:space="preserve"> </w:t>
      </w:r>
    </w:p>
    <w:p w:rsidR="00A6034F" w:rsidRPr="00723FC5" w:rsidRDefault="001E0763" w:rsidP="00723FC5">
      <w:pPr>
        <w:spacing w:before="0" w:beforeAutospacing="0" w:line="288" w:lineRule="auto"/>
        <w:jc w:val="center"/>
        <w:rPr>
          <w:b/>
          <w:sz w:val="26"/>
          <w:szCs w:val="26"/>
        </w:rPr>
      </w:pPr>
      <w:r w:rsidRPr="00723FC5">
        <w:rPr>
          <w:b/>
          <w:sz w:val="26"/>
          <w:szCs w:val="26"/>
        </w:rPr>
        <w:t xml:space="preserve">TENTATIVE </w:t>
      </w:r>
      <w:r w:rsidR="00455903" w:rsidRPr="00723FC5">
        <w:rPr>
          <w:b/>
          <w:sz w:val="26"/>
          <w:szCs w:val="26"/>
        </w:rPr>
        <w:t>SCHEDULE</w:t>
      </w:r>
    </w:p>
    <w:tbl>
      <w:tblPr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598"/>
        <w:gridCol w:w="838"/>
        <w:gridCol w:w="984"/>
        <w:gridCol w:w="1478"/>
        <w:gridCol w:w="1257"/>
      </w:tblGrid>
      <w:tr w:rsidR="00723FC5" w:rsidRPr="00723FC5" w:rsidTr="00AD5157">
        <w:trPr>
          <w:cantSplit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>N</w:t>
            </w:r>
            <w:r w:rsidR="00E84B28" w:rsidRPr="00723FC5">
              <w:rPr>
                <w:b/>
                <w:bCs/>
                <w:i/>
                <w:sz w:val="26"/>
                <w:szCs w:val="26"/>
              </w:rPr>
              <w:t>o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>Contents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9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>Total</w:t>
            </w:r>
          </w:p>
          <w:p w:rsidR="00A6034F" w:rsidRPr="00723FC5" w:rsidRDefault="001E076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lastRenderedPageBreak/>
              <w:t>hours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723FC5" w:rsidRDefault="00E84B28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lastRenderedPageBreak/>
              <w:t>In details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>Notes</w:t>
            </w:r>
          </w:p>
        </w:tc>
      </w:tr>
      <w:tr w:rsidR="00723FC5" w:rsidRPr="00723FC5" w:rsidTr="00AD5157">
        <w:trPr>
          <w:cantSplit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723FC5" w:rsidRDefault="00A6034F" w:rsidP="00723FC5">
            <w:pPr>
              <w:spacing w:before="0" w:beforeAutospacing="0" w:line="288" w:lineRule="auto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723FC5" w:rsidRDefault="00A6034F" w:rsidP="00723FC5">
            <w:pPr>
              <w:spacing w:before="0" w:beforeAutospacing="0" w:line="288" w:lineRule="auto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34F" w:rsidRPr="00723FC5" w:rsidRDefault="00A6034F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>Theory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723FC5" w:rsidRDefault="00455903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723FC5">
              <w:rPr>
                <w:b/>
                <w:bCs/>
                <w:i/>
                <w:sz w:val="26"/>
                <w:szCs w:val="26"/>
              </w:rPr>
              <w:t xml:space="preserve">Practice, Discussion, Exams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723FC5" w:rsidRDefault="00A6034F" w:rsidP="00723FC5">
            <w:pPr>
              <w:spacing w:before="0" w:beforeAutospacing="0" w:line="288" w:lineRule="auto"/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</w:tr>
      <w:tr w:rsidR="00723FC5" w:rsidRPr="00723FC5" w:rsidTr="00AD5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sz w:val="26"/>
                <w:szCs w:val="26"/>
              </w:rPr>
            </w:pPr>
            <w:r w:rsidRPr="00723FC5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Chapter 1. Human resource management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ED5" w:rsidRPr="00723FC5" w:rsidRDefault="00AD5157" w:rsidP="00AD5157">
            <w:pPr>
              <w:spacing w:before="0" w:beforeAutospacing="0" w:line="288" w:lineRule="auto"/>
              <w:jc w:val="center"/>
              <w:rPr>
                <w:i/>
              </w:rPr>
            </w:pPr>
            <w:r>
              <w:rPr>
                <w:i/>
              </w:rPr>
              <w:t>C</w:t>
            </w:r>
            <w:r w:rsidR="00D72ED5" w:rsidRPr="00723FC5">
              <w:rPr>
                <w:i/>
              </w:rPr>
              <w:t>las</w:t>
            </w:r>
            <w:r>
              <w:rPr>
                <w:i/>
              </w:rPr>
              <w:t>s</w:t>
            </w:r>
            <w:r w:rsidR="00D72ED5" w:rsidRPr="00723FC5">
              <w:rPr>
                <w:i/>
              </w:rPr>
              <w:t>room with projectors</w:t>
            </w:r>
          </w:p>
        </w:tc>
      </w:tr>
      <w:tr w:rsidR="00723FC5" w:rsidRPr="00723FC5" w:rsidTr="00AD5157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sz w:val="26"/>
                <w:szCs w:val="26"/>
              </w:rPr>
            </w:pPr>
            <w:r w:rsidRPr="00723FC5">
              <w:rPr>
                <w:sz w:val="26"/>
                <w:szCs w:val="26"/>
              </w:rPr>
              <w:t>2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Chapter 2. Financial management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i/>
              </w:rPr>
            </w:pPr>
          </w:p>
        </w:tc>
      </w:tr>
      <w:tr w:rsidR="00723FC5" w:rsidRPr="00723FC5" w:rsidTr="00AD5157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sz w:val="26"/>
                <w:szCs w:val="26"/>
              </w:rPr>
            </w:pPr>
            <w:r w:rsidRPr="00723FC5">
              <w:rPr>
                <w:sz w:val="26"/>
                <w:szCs w:val="26"/>
              </w:rPr>
              <w:t>3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 xml:space="preserve">Chapter 3. </w:t>
            </w:r>
            <w:r w:rsidR="0084074D" w:rsidRPr="00723FC5">
              <w:rPr>
                <w:sz w:val="26"/>
                <w:szCs w:val="26"/>
                <w:lang w:eastAsia="en-US"/>
              </w:rPr>
              <w:t>Investment by an insurance company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i/>
              </w:rPr>
            </w:pPr>
          </w:p>
        </w:tc>
      </w:tr>
      <w:tr w:rsidR="00723FC5" w:rsidRPr="00723FC5" w:rsidTr="00AD5157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sz w:val="26"/>
                <w:szCs w:val="26"/>
              </w:rPr>
            </w:pPr>
            <w:r w:rsidRPr="00723FC5">
              <w:rPr>
                <w:sz w:val="26"/>
                <w:szCs w:val="26"/>
              </w:rPr>
              <w:t>4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 xml:space="preserve">Chapter 4. </w:t>
            </w:r>
            <w:r w:rsidR="0084074D" w:rsidRPr="00723FC5">
              <w:rPr>
                <w:sz w:val="26"/>
                <w:szCs w:val="26"/>
                <w:lang w:eastAsia="en-US"/>
              </w:rPr>
              <w:t>Analysi</w:t>
            </w:r>
            <w:r w:rsidR="006B0469" w:rsidRPr="00723FC5">
              <w:rPr>
                <w:sz w:val="26"/>
                <w:szCs w:val="26"/>
                <w:lang w:eastAsia="en-US"/>
              </w:rPr>
              <w:t xml:space="preserve">ng the </w:t>
            </w:r>
            <w:r w:rsidR="0084074D" w:rsidRPr="00723FC5">
              <w:rPr>
                <w:sz w:val="26"/>
                <w:szCs w:val="26"/>
                <w:lang w:eastAsia="en-US"/>
              </w:rPr>
              <w:t>operation</w:t>
            </w:r>
            <w:r w:rsidR="006B0469" w:rsidRPr="00723FC5">
              <w:rPr>
                <w:sz w:val="26"/>
                <w:szCs w:val="26"/>
                <w:lang w:eastAsia="en-US"/>
              </w:rPr>
              <w:t xml:space="preserve"> of an insurance company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i/>
              </w:rPr>
            </w:pPr>
          </w:p>
        </w:tc>
      </w:tr>
      <w:tr w:rsidR="00723FC5" w:rsidRPr="00723FC5" w:rsidTr="00AD5157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sz w:val="26"/>
                <w:szCs w:val="26"/>
              </w:rPr>
            </w:pPr>
            <w:r w:rsidRPr="00723FC5">
              <w:rPr>
                <w:sz w:val="26"/>
                <w:szCs w:val="26"/>
              </w:rPr>
              <w:t>5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 xml:space="preserve">Chapter 5. </w:t>
            </w:r>
            <w:r w:rsidR="0084074D" w:rsidRPr="00723FC5">
              <w:rPr>
                <w:sz w:val="26"/>
                <w:szCs w:val="26"/>
                <w:lang w:eastAsia="en-US"/>
              </w:rPr>
              <w:t>Information system in an insurance company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ED5" w:rsidRPr="00723FC5" w:rsidRDefault="00D72ED5" w:rsidP="00723FC5">
            <w:pPr>
              <w:pStyle w:val="BodyText"/>
              <w:spacing w:before="0" w:beforeAutospacing="0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723FC5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ED5" w:rsidRPr="00723FC5" w:rsidRDefault="00D72ED5" w:rsidP="00723FC5">
            <w:pPr>
              <w:spacing w:before="0" w:beforeAutospacing="0" w:line="288" w:lineRule="auto"/>
              <w:jc w:val="center"/>
              <w:rPr>
                <w:i/>
              </w:rPr>
            </w:pPr>
          </w:p>
        </w:tc>
      </w:tr>
      <w:tr w:rsidR="00723FC5" w:rsidRPr="00723FC5" w:rsidTr="00AD5157">
        <w:trPr>
          <w:trHeight w:val="29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8B" w:rsidRPr="00723FC5" w:rsidRDefault="0088488B" w:rsidP="00723FC5">
            <w:pPr>
              <w:spacing w:before="0" w:beforeAutospacing="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8B" w:rsidRPr="00723FC5" w:rsidRDefault="0088488B" w:rsidP="00723FC5">
            <w:pPr>
              <w:spacing w:before="0" w:beforeAutospacing="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723FC5">
              <w:rPr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8B" w:rsidRPr="00723FC5" w:rsidRDefault="0088488B" w:rsidP="00723FC5">
            <w:pPr>
              <w:pStyle w:val="BodyText"/>
              <w:spacing w:before="0" w:beforeAutospacing="0"/>
              <w:ind w:firstLine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723FC5">
              <w:rPr>
                <w:b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8B" w:rsidRPr="00723FC5" w:rsidRDefault="0088488B" w:rsidP="00723FC5">
            <w:pPr>
              <w:pStyle w:val="BodyText"/>
              <w:spacing w:before="0" w:beforeAutospacing="0"/>
              <w:ind w:firstLine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723FC5">
              <w:rPr>
                <w:b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8B" w:rsidRPr="00723FC5" w:rsidRDefault="0088488B" w:rsidP="00723FC5">
            <w:pPr>
              <w:pStyle w:val="BodyText"/>
              <w:spacing w:before="0" w:beforeAutospacing="0"/>
              <w:ind w:firstLine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723FC5">
              <w:rPr>
                <w:b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8B" w:rsidRPr="00723FC5" w:rsidRDefault="0088488B" w:rsidP="00723FC5">
            <w:pPr>
              <w:spacing w:before="0" w:beforeAutospacing="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pacing w:val="-10"/>
          <w:w w:val="95"/>
          <w:sz w:val="26"/>
          <w:szCs w:val="26"/>
        </w:rPr>
      </w:pPr>
      <w:r>
        <w:rPr>
          <w:b/>
          <w:sz w:val="26"/>
          <w:szCs w:val="26"/>
        </w:rPr>
        <w:t>CHAPTER 1 -</w:t>
      </w:r>
      <w:r w:rsidR="00D72ED5" w:rsidRPr="00723FC5">
        <w:rPr>
          <w:b/>
          <w:spacing w:val="-10"/>
          <w:w w:val="95"/>
          <w:sz w:val="26"/>
          <w:szCs w:val="26"/>
        </w:rPr>
        <w:t xml:space="preserve"> </w:t>
      </w:r>
      <w:r w:rsidR="00D72ED5" w:rsidRPr="00723FC5">
        <w:rPr>
          <w:b/>
          <w:sz w:val="26"/>
          <w:szCs w:val="26"/>
          <w:lang w:val="en-US"/>
        </w:rPr>
        <w:t>HUMAN RESOURCE MANAGEMENT</w:t>
      </w:r>
      <w:r w:rsidR="00D72ED5" w:rsidRPr="00723FC5">
        <w:rPr>
          <w:b/>
          <w:spacing w:val="-10"/>
          <w:w w:val="95"/>
          <w:sz w:val="26"/>
          <w:szCs w:val="26"/>
        </w:rPr>
        <w:t xml:space="preserve"> </w:t>
      </w:r>
    </w:p>
    <w:p w:rsidR="0088488B" w:rsidRDefault="00D72ED5" w:rsidP="00723FC5">
      <w:pPr>
        <w:spacing w:before="0" w:beforeAutospacing="0" w:line="288" w:lineRule="auto"/>
        <w:jc w:val="center"/>
        <w:outlineLvl w:val="1"/>
        <w:rPr>
          <w:b/>
          <w:spacing w:val="-10"/>
          <w:w w:val="95"/>
          <w:sz w:val="26"/>
          <w:szCs w:val="26"/>
        </w:rPr>
      </w:pPr>
      <w:r w:rsidRPr="00723FC5">
        <w:rPr>
          <w:b/>
          <w:spacing w:val="-10"/>
          <w:w w:val="95"/>
          <w:sz w:val="26"/>
          <w:szCs w:val="26"/>
        </w:rPr>
        <w:t>IN AN INSURANCE COMPANY</w:t>
      </w:r>
    </w:p>
    <w:p w:rsidR="00723FC5" w:rsidRPr="00723FC5" w:rsidRDefault="00723FC5" w:rsidP="00723FC5">
      <w:pPr>
        <w:spacing w:before="0" w:beforeAutospacing="0" w:line="288" w:lineRule="auto"/>
        <w:jc w:val="both"/>
        <w:outlineLvl w:val="1"/>
        <w:rPr>
          <w:spacing w:val="-10"/>
          <w:w w:val="95"/>
          <w:sz w:val="26"/>
          <w:szCs w:val="26"/>
        </w:rPr>
      </w:pPr>
      <w:r w:rsidRPr="00723FC5">
        <w:rPr>
          <w:spacing w:val="-10"/>
          <w:w w:val="95"/>
          <w:sz w:val="26"/>
          <w:szCs w:val="26"/>
        </w:rPr>
        <w:t>Brief introduction about the chapter:</w:t>
      </w:r>
    </w:p>
    <w:p w:rsidR="0038376D" w:rsidRPr="00723FC5" w:rsidRDefault="0038376D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The chapter will:</w:t>
      </w:r>
    </w:p>
    <w:p w:rsidR="0038376D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181713">
        <w:rPr>
          <w:i/>
          <w:sz w:val="26"/>
          <w:szCs w:val="26"/>
        </w:rPr>
        <w:t>present r</w:t>
      </w:r>
      <w:r w:rsidR="00181713" w:rsidRPr="00723FC5">
        <w:rPr>
          <w:i/>
          <w:sz w:val="26"/>
          <w:szCs w:val="26"/>
        </w:rPr>
        <w:t xml:space="preserve">oles </w:t>
      </w:r>
      <w:r w:rsidR="0038376D" w:rsidRPr="00723FC5">
        <w:rPr>
          <w:i/>
          <w:sz w:val="26"/>
          <w:szCs w:val="26"/>
        </w:rPr>
        <w:t>and functions of human resource management in an insurance company, both life and nonlife insurance.</w:t>
      </w:r>
    </w:p>
    <w:p w:rsidR="0062360F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62360F" w:rsidRPr="00723FC5">
        <w:rPr>
          <w:i/>
          <w:sz w:val="26"/>
          <w:szCs w:val="26"/>
        </w:rPr>
        <w:t>cl</w:t>
      </w:r>
      <w:r w:rsidR="00181713">
        <w:rPr>
          <w:i/>
          <w:sz w:val="26"/>
          <w:szCs w:val="26"/>
        </w:rPr>
        <w:t>arify</w:t>
      </w:r>
      <w:r w:rsidR="0062360F" w:rsidRPr="00723FC5">
        <w:rPr>
          <w:i/>
          <w:sz w:val="26"/>
          <w:szCs w:val="26"/>
        </w:rPr>
        <w:t xml:space="preserve"> functions, responsibilities of the human resource department and issues in terms of human resource managers</w:t>
      </w:r>
    </w:p>
    <w:p w:rsidR="0088488B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-</w:t>
      </w:r>
      <w:r w:rsidR="00D74D57">
        <w:rPr>
          <w:i/>
          <w:sz w:val="26"/>
          <w:szCs w:val="26"/>
        </w:rPr>
        <w:t xml:space="preserve"> </w:t>
      </w:r>
      <w:r w:rsidR="0062360F" w:rsidRPr="00723FC5">
        <w:rPr>
          <w:i/>
          <w:sz w:val="26"/>
          <w:szCs w:val="26"/>
        </w:rPr>
        <w:t xml:space="preserve">present main contents of human resource management including </w:t>
      </w:r>
      <w:r w:rsidR="001A0961" w:rsidRPr="00723FC5">
        <w:rPr>
          <w:i/>
          <w:sz w:val="26"/>
          <w:szCs w:val="26"/>
        </w:rPr>
        <w:t xml:space="preserve">human resource </w:t>
      </w:r>
      <w:r w:rsidR="006F30AB" w:rsidRPr="00723FC5">
        <w:rPr>
          <w:i/>
          <w:sz w:val="26"/>
          <w:szCs w:val="26"/>
        </w:rPr>
        <w:t>strateg</w:t>
      </w:r>
      <w:r w:rsidR="001A0961" w:rsidRPr="00723FC5">
        <w:rPr>
          <w:i/>
          <w:sz w:val="26"/>
          <w:szCs w:val="26"/>
        </w:rPr>
        <w:t>y and planning</w:t>
      </w:r>
      <w:r w:rsidR="006F30AB" w:rsidRPr="00723FC5">
        <w:rPr>
          <w:i/>
          <w:sz w:val="26"/>
          <w:szCs w:val="26"/>
        </w:rPr>
        <w:t xml:space="preserve">; </w:t>
      </w:r>
      <w:r w:rsidR="001A0961" w:rsidRPr="00723FC5">
        <w:rPr>
          <w:i/>
          <w:sz w:val="26"/>
          <w:szCs w:val="26"/>
        </w:rPr>
        <w:t>Human resource development, etc.</w:t>
      </w:r>
    </w:p>
    <w:p w:rsidR="001A0961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1A0961" w:rsidRPr="00723FC5">
        <w:rPr>
          <w:i/>
          <w:sz w:val="26"/>
          <w:szCs w:val="26"/>
        </w:rPr>
        <w:t xml:space="preserve"> assess effectiveness and efficiency human resource management; analyse the relationship between productivity and salary in the process of using labours.</w:t>
      </w:r>
    </w:p>
    <w:p w:rsidR="001A0961" w:rsidRPr="00723FC5" w:rsidRDefault="001A0961" w:rsidP="00723FC5">
      <w:pPr>
        <w:pStyle w:val="nomal"/>
        <w:numPr>
          <w:ilvl w:val="1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Roles and functions of human resource management in insurance companies</w:t>
      </w:r>
    </w:p>
    <w:p w:rsidR="0088488B" w:rsidRPr="00723FC5" w:rsidRDefault="001A0961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Necessities of human resource management in insurance companies</w:t>
      </w:r>
    </w:p>
    <w:p w:rsidR="00B56560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Roles of human resource management in insurance companies</w:t>
      </w:r>
    </w:p>
    <w:p w:rsidR="00B56560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Functions of human resource management in insurance companies </w:t>
      </w:r>
    </w:p>
    <w:p w:rsidR="00B56560" w:rsidRPr="00723FC5" w:rsidRDefault="00B56560" w:rsidP="00723FC5">
      <w:pPr>
        <w:pStyle w:val="nomal"/>
        <w:numPr>
          <w:ilvl w:val="1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Human resource department</w:t>
      </w:r>
    </w:p>
    <w:p w:rsidR="0088488B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Functions and resposibilities of Human resource department</w:t>
      </w:r>
    </w:p>
    <w:p w:rsidR="0088488B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Human resource manager</w:t>
      </w:r>
    </w:p>
    <w:p w:rsidR="00B56560" w:rsidRPr="00723FC5" w:rsidRDefault="00B56560" w:rsidP="00723FC5">
      <w:pPr>
        <w:pStyle w:val="nomal"/>
        <w:numPr>
          <w:ilvl w:val="1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Contents of Human resource management</w:t>
      </w:r>
    </w:p>
    <w:p w:rsidR="00B56560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Designing the strategy of human resource</w:t>
      </w:r>
    </w:p>
    <w:p w:rsidR="0088488B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Planning human resource</w:t>
      </w:r>
    </w:p>
    <w:p w:rsidR="00B56560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Developing human resource</w:t>
      </w:r>
    </w:p>
    <w:p w:rsidR="0088488B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Paying</w:t>
      </w:r>
    </w:p>
    <w:p w:rsidR="00B56560" w:rsidRPr="00723FC5" w:rsidRDefault="00B56560" w:rsidP="00723FC5">
      <w:pPr>
        <w:pStyle w:val="nomal"/>
        <w:numPr>
          <w:ilvl w:val="1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lastRenderedPageBreak/>
        <w:t>Labour contract</w:t>
      </w:r>
    </w:p>
    <w:p w:rsidR="00B56560" w:rsidRPr="00723FC5" w:rsidRDefault="00B56560" w:rsidP="00723FC5">
      <w:pPr>
        <w:pStyle w:val="nomal"/>
        <w:numPr>
          <w:ilvl w:val="1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Efficiency of using human resource in an insurance company</w:t>
      </w:r>
    </w:p>
    <w:p w:rsidR="00B56560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Productivity</w:t>
      </w:r>
    </w:p>
    <w:p w:rsidR="0088488B" w:rsidRPr="00723FC5" w:rsidRDefault="00B56560" w:rsidP="00723FC5">
      <w:pPr>
        <w:pStyle w:val="nomal"/>
        <w:numPr>
          <w:ilvl w:val="2"/>
          <w:numId w:val="24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Relationship between productivity and average wage</w:t>
      </w:r>
    </w:p>
    <w:p w:rsidR="00723FC5" w:rsidRPr="00723FC5" w:rsidRDefault="00723FC5" w:rsidP="00723FC5">
      <w:pPr>
        <w:spacing w:before="0" w:beforeAutospacing="0" w:line="288" w:lineRule="auto"/>
        <w:jc w:val="both"/>
        <w:rPr>
          <w:b/>
          <w:i/>
          <w:sz w:val="26"/>
          <w:szCs w:val="26"/>
        </w:rPr>
      </w:pPr>
      <w:r w:rsidRPr="00723FC5">
        <w:rPr>
          <w:sz w:val="26"/>
          <w:szCs w:val="26"/>
        </w:rPr>
        <w:t>Texts and readings for the chapter:</w:t>
      </w:r>
    </w:p>
    <w:p w:rsidR="0088488B" w:rsidRPr="00723FC5" w:rsidRDefault="00D74D57" w:rsidP="00723FC5">
      <w:pPr>
        <w:pStyle w:val="List"/>
        <w:numPr>
          <w:ilvl w:val="0"/>
          <w:numId w:val="29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Nguyen Van Dinh</w:t>
      </w:r>
      <w:r w:rsidR="0088488B" w:rsidRPr="00723FC5">
        <w:rPr>
          <w:sz w:val="26"/>
          <w:szCs w:val="26"/>
          <w:lang w:val="en-US"/>
        </w:rPr>
        <w:t xml:space="preserve"> (2010), </w:t>
      </w:r>
      <w:r w:rsidR="0088488B" w:rsidRPr="00443EA6">
        <w:rPr>
          <w:i/>
          <w:sz w:val="26"/>
          <w:szCs w:val="26"/>
          <w:lang w:val="en-US"/>
          <w:rPrChange w:id="17" w:author="Admin" w:date="2016-09-16T10:49:00Z">
            <w:rPr>
              <w:sz w:val="26"/>
              <w:szCs w:val="26"/>
              <w:lang w:val="en-US"/>
            </w:rPr>
          </w:rPrChange>
        </w:rPr>
        <w:t>Giáo trình quản trị kinh doanh bảo hiểm</w:t>
      </w:r>
      <w:r w:rsidR="0088488B" w:rsidRPr="00723FC5">
        <w:rPr>
          <w:sz w:val="26"/>
          <w:szCs w:val="26"/>
          <w:lang w:val="en-US"/>
        </w:rPr>
        <w:t xml:space="preserve">, </w:t>
      </w:r>
      <w:r w:rsidR="00C47AE8">
        <w:rPr>
          <w:sz w:val="26"/>
          <w:szCs w:val="26"/>
          <w:lang w:val="en-US"/>
        </w:rPr>
        <w:t>National Economics Publishing House</w:t>
      </w:r>
      <w:r w:rsidR="0088488B" w:rsidRPr="00723FC5">
        <w:rPr>
          <w:sz w:val="26"/>
          <w:szCs w:val="26"/>
          <w:lang w:val="en-US"/>
        </w:rPr>
        <w:t xml:space="preserve">, </w:t>
      </w:r>
      <w:r w:rsidR="00C47AE8">
        <w:rPr>
          <w:sz w:val="26"/>
          <w:szCs w:val="26"/>
          <w:lang w:val="en-US"/>
        </w:rPr>
        <w:t>Chapter</w:t>
      </w:r>
      <w:r w:rsidR="0088488B" w:rsidRPr="00723FC5">
        <w:rPr>
          <w:sz w:val="26"/>
          <w:szCs w:val="26"/>
          <w:lang w:val="en-US"/>
        </w:rPr>
        <w:t xml:space="preserve"> 7.</w:t>
      </w: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</w:p>
    <w:p w:rsidR="0088488B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CHAPTER 2 -</w:t>
      </w:r>
      <w:r w:rsidR="00D72ED5" w:rsidRPr="00723FC5">
        <w:rPr>
          <w:b/>
          <w:sz w:val="26"/>
          <w:szCs w:val="26"/>
        </w:rPr>
        <w:t xml:space="preserve"> </w:t>
      </w:r>
      <w:r w:rsidR="00D72ED5" w:rsidRPr="00723FC5">
        <w:rPr>
          <w:b/>
          <w:sz w:val="26"/>
          <w:szCs w:val="26"/>
          <w:lang w:val="en-US"/>
        </w:rPr>
        <w:t>FINANCIAL MANAGEMENT</w:t>
      </w:r>
    </w:p>
    <w:p w:rsidR="00723FC5" w:rsidRPr="00723FC5" w:rsidRDefault="00723FC5" w:rsidP="00723FC5">
      <w:pPr>
        <w:spacing w:before="0" w:beforeAutospacing="0" w:line="288" w:lineRule="auto"/>
        <w:jc w:val="both"/>
        <w:outlineLvl w:val="1"/>
        <w:rPr>
          <w:w w:val="95"/>
          <w:sz w:val="26"/>
          <w:szCs w:val="26"/>
        </w:rPr>
      </w:pPr>
      <w:r w:rsidRPr="00723FC5">
        <w:rPr>
          <w:w w:val="95"/>
          <w:sz w:val="26"/>
          <w:szCs w:val="26"/>
        </w:rPr>
        <w:t>Brief introduction about the chapter:</w:t>
      </w:r>
    </w:p>
    <w:p w:rsidR="00645BCB" w:rsidRPr="00723FC5" w:rsidRDefault="00452394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This chapter discusses financial aspects of insurance companies</w:t>
      </w:r>
      <w:r w:rsidR="00F75D29" w:rsidRPr="00723FC5">
        <w:rPr>
          <w:i/>
          <w:sz w:val="26"/>
          <w:szCs w:val="26"/>
        </w:rPr>
        <w:t xml:space="preserve"> including assets and capital resources; incomes and costs. All these aspects are presented in financial reports of insurance companies: balance</w:t>
      </w:r>
      <w:r w:rsidR="00645BCB" w:rsidRPr="00723FC5">
        <w:rPr>
          <w:i/>
          <w:sz w:val="26"/>
          <w:szCs w:val="26"/>
        </w:rPr>
        <w:t xml:space="preserve"> sheet; income statement; cash flows Statement. These financial reports and other statistic documents will provide essential information for analysing financial performance as well as results of financial management in insurance companies.</w:t>
      </w:r>
    </w:p>
    <w:p w:rsidR="00F42C07" w:rsidRPr="00723FC5" w:rsidRDefault="00F42C07" w:rsidP="00723FC5">
      <w:pPr>
        <w:pStyle w:val="nomal"/>
        <w:numPr>
          <w:ilvl w:val="1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Assets of insurance companies</w:t>
      </w:r>
    </w:p>
    <w:p w:rsidR="0088488B" w:rsidRPr="00723FC5" w:rsidRDefault="00DC53DF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Fixed </w:t>
      </w:r>
      <w:r w:rsidR="009D7539" w:rsidRPr="00723FC5">
        <w:rPr>
          <w:color w:val="auto"/>
          <w:szCs w:val="26"/>
          <w:u w:val="none"/>
        </w:rPr>
        <w:t xml:space="preserve">(long-term) </w:t>
      </w:r>
      <w:r w:rsidRPr="00723FC5">
        <w:rPr>
          <w:color w:val="auto"/>
          <w:szCs w:val="26"/>
          <w:u w:val="none"/>
        </w:rPr>
        <w:t>assets</w:t>
      </w:r>
    </w:p>
    <w:p w:rsidR="0088488B" w:rsidRPr="00723FC5" w:rsidRDefault="00DC53DF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Current assets</w:t>
      </w:r>
    </w:p>
    <w:p w:rsidR="0088488B" w:rsidRPr="00723FC5" w:rsidRDefault="009D7539" w:rsidP="00723FC5">
      <w:pPr>
        <w:pStyle w:val="nomal"/>
        <w:numPr>
          <w:ilvl w:val="1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Equity and funds of </w:t>
      </w:r>
      <w:r w:rsidR="00DC53DF" w:rsidRPr="00723FC5">
        <w:rPr>
          <w:color w:val="auto"/>
          <w:szCs w:val="26"/>
          <w:u w:val="none"/>
        </w:rPr>
        <w:t>insurance companies</w:t>
      </w:r>
    </w:p>
    <w:p w:rsidR="00DC53DF" w:rsidRPr="00723FC5" w:rsidRDefault="00DC53DF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Stakeholders’ equity</w:t>
      </w:r>
    </w:p>
    <w:p w:rsidR="0088488B" w:rsidRPr="00723FC5" w:rsidRDefault="00DC53DF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Liabilities</w:t>
      </w:r>
    </w:p>
    <w:p w:rsidR="0088488B" w:rsidRPr="00723FC5" w:rsidRDefault="00CF00E8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Capital management</w:t>
      </w:r>
    </w:p>
    <w:p w:rsidR="009D7539" w:rsidRPr="00723FC5" w:rsidRDefault="009D7539" w:rsidP="00723FC5">
      <w:pPr>
        <w:pStyle w:val="nomal"/>
        <w:numPr>
          <w:ilvl w:val="1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Reserves </w:t>
      </w:r>
      <w:r w:rsidR="00613EA2" w:rsidRPr="00723FC5">
        <w:rPr>
          <w:color w:val="auto"/>
          <w:szCs w:val="26"/>
          <w:u w:val="none"/>
        </w:rPr>
        <w:t xml:space="preserve"> </w:t>
      </w:r>
      <w:r w:rsidRPr="00723FC5">
        <w:rPr>
          <w:color w:val="auto"/>
          <w:szCs w:val="26"/>
          <w:u w:val="none"/>
        </w:rPr>
        <w:t>of insurance companies</w:t>
      </w:r>
    </w:p>
    <w:p w:rsidR="009D7539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Necessities of reserves</w:t>
      </w:r>
    </w:p>
    <w:p w:rsidR="009D7539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Types of reserves and methods of calculating</w:t>
      </w:r>
    </w:p>
    <w:p w:rsidR="009D7539" w:rsidRPr="00723FC5" w:rsidRDefault="009D7539" w:rsidP="00723FC5">
      <w:pPr>
        <w:pStyle w:val="nomal"/>
        <w:numPr>
          <w:ilvl w:val="1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Revenues and costs of insurance companies</w:t>
      </w:r>
    </w:p>
    <w:p w:rsidR="009D7539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Revenues</w:t>
      </w:r>
      <w:r w:rsidR="00613EA2" w:rsidRPr="00723FC5">
        <w:rPr>
          <w:color w:val="auto"/>
          <w:szCs w:val="26"/>
          <w:u w:val="none"/>
        </w:rPr>
        <w:t xml:space="preserve"> </w:t>
      </w:r>
    </w:p>
    <w:p w:rsidR="0088488B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Costs</w:t>
      </w:r>
      <w:r w:rsidR="00613EA2" w:rsidRPr="00723FC5">
        <w:rPr>
          <w:color w:val="auto"/>
          <w:szCs w:val="26"/>
          <w:u w:val="none"/>
        </w:rPr>
        <w:t xml:space="preserve"> </w:t>
      </w:r>
    </w:p>
    <w:p w:rsidR="009D7539" w:rsidRPr="00723FC5" w:rsidRDefault="009D7539" w:rsidP="00723FC5">
      <w:pPr>
        <w:pStyle w:val="nomal"/>
        <w:numPr>
          <w:ilvl w:val="1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Financial reports of insurance companies</w:t>
      </w:r>
    </w:p>
    <w:p w:rsidR="009D7539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Types of financial reports</w:t>
      </w:r>
    </w:p>
    <w:p w:rsidR="009D7539" w:rsidRPr="00723FC5" w:rsidRDefault="009D7539" w:rsidP="00723FC5">
      <w:pPr>
        <w:pStyle w:val="nomal"/>
        <w:numPr>
          <w:ilvl w:val="2"/>
          <w:numId w:val="35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Financial report analysis</w:t>
      </w:r>
    </w:p>
    <w:p w:rsidR="00723FC5" w:rsidRPr="00723FC5" w:rsidRDefault="00723FC5" w:rsidP="00723FC5">
      <w:pPr>
        <w:spacing w:before="0" w:beforeAutospacing="0" w:line="288" w:lineRule="auto"/>
        <w:jc w:val="both"/>
        <w:rPr>
          <w:b/>
          <w:i/>
          <w:sz w:val="26"/>
          <w:szCs w:val="26"/>
        </w:rPr>
      </w:pPr>
      <w:r w:rsidRPr="00723FC5">
        <w:rPr>
          <w:sz w:val="26"/>
          <w:szCs w:val="26"/>
        </w:rPr>
        <w:t>Texts and readings for the chapter:</w:t>
      </w:r>
    </w:p>
    <w:p w:rsidR="0088488B" w:rsidRPr="00723FC5" w:rsidRDefault="00D74D57" w:rsidP="00723FC5">
      <w:pPr>
        <w:pStyle w:val="List"/>
        <w:numPr>
          <w:ilvl w:val="0"/>
          <w:numId w:val="30"/>
        </w:numPr>
        <w:spacing w:before="0" w:beforeAutospacing="0" w:line="288" w:lineRule="auto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Nguyen Van Dinh</w:t>
      </w:r>
      <w:r w:rsidR="0088488B" w:rsidRPr="00723FC5">
        <w:rPr>
          <w:spacing w:val="-4"/>
          <w:sz w:val="26"/>
          <w:szCs w:val="26"/>
        </w:rPr>
        <w:t xml:space="preserve"> (2010), </w:t>
      </w:r>
      <w:r w:rsidR="0088488B" w:rsidRPr="00443EA6">
        <w:rPr>
          <w:i/>
          <w:spacing w:val="-4"/>
          <w:sz w:val="26"/>
          <w:szCs w:val="26"/>
          <w:rPrChange w:id="18" w:author="Admin" w:date="2016-09-16T10:49:00Z">
            <w:rPr>
              <w:spacing w:val="-4"/>
              <w:sz w:val="26"/>
              <w:szCs w:val="26"/>
            </w:rPr>
          </w:rPrChange>
        </w:rPr>
        <w:t>Giáo trình quản trị kinh doanh bảo hiểm</w:t>
      </w:r>
      <w:r w:rsidR="0088488B" w:rsidRPr="00723FC5">
        <w:rPr>
          <w:spacing w:val="-4"/>
          <w:sz w:val="26"/>
          <w:szCs w:val="26"/>
        </w:rPr>
        <w:t xml:space="preserve">, </w:t>
      </w:r>
      <w:r w:rsidR="00C47AE8">
        <w:rPr>
          <w:spacing w:val="-4"/>
          <w:sz w:val="26"/>
          <w:szCs w:val="26"/>
        </w:rPr>
        <w:t>National Economics Publishing House</w:t>
      </w:r>
      <w:r w:rsidR="0088488B" w:rsidRPr="00723FC5">
        <w:rPr>
          <w:spacing w:val="-4"/>
          <w:sz w:val="26"/>
          <w:szCs w:val="26"/>
        </w:rPr>
        <w:t xml:space="preserve">, </w:t>
      </w:r>
      <w:r w:rsidR="00C47AE8">
        <w:rPr>
          <w:spacing w:val="-4"/>
          <w:sz w:val="26"/>
          <w:szCs w:val="26"/>
        </w:rPr>
        <w:t>Chapter</w:t>
      </w:r>
      <w:r w:rsidR="0088488B" w:rsidRPr="00723FC5">
        <w:rPr>
          <w:spacing w:val="-4"/>
          <w:sz w:val="26"/>
          <w:szCs w:val="26"/>
        </w:rPr>
        <w:t xml:space="preserve"> 8.</w:t>
      </w:r>
    </w:p>
    <w:p w:rsidR="0088488B" w:rsidRPr="00723FC5" w:rsidRDefault="0088488B" w:rsidP="00723FC5">
      <w:pPr>
        <w:pStyle w:val="List"/>
        <w:numPr>
          <w:ilvl w:val="0"/>
          <w:numId w:val="30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>Ng</w:t>
      </w:r>
      <w:r w:rsidR="00C47AE8">
        <w:rPr>
          <w:sz w:val="26"/>
          <w:szCs w:val="26"/>
          <w:lang w:val="en-US"/>
        </w:rPr>
        <w:t xml:space="preserve">o The Chi </w:t>
      </w:r>
      <w:r w:rsidRPr="00723FC5">
        <w:rPr>
          <w:sz w:val="26"/>
          <w:szCs w:val="26"/>
          <w:lang w:val="en-US"/>
        </w:rPr>
        <w:t xml:space="preserve">(2008), </w:t>
      </w:r>
      <w:r w:rsidRPr="00723FC5">
        <w:rPr>
          <w:i/>
          <w:sz w:val="26"/>
          <w:szCs w:val="26"/>
          <w:lang w:val="en-US"/>
        </w:rPr>
        <w:t>Giáo trình phân tích tài chính doanh nghiệp</w:t>
      </w:r>
      <w:r w:rsidRPr="00723FC5">
        <w:rPr>
          <w:sz w:val="26"/>
          <w:szCs w:val="26"/>
          <w:lang w:val="en-US"/>
        </w:rPr>
        <w:t xml:space="preserve">, </w:t>
      </w:r>
      <w:r w:rsidR="00C47AE8">
        <w:rPr>
          <w:sz w:val="26"/>
          <w:szCs w:val="26"/>
          <w:lang w:val="en-US"/>
        </w:rPr>
        <w:t>Finance Publishing House</w:t>
      </w:r>
      <w:r w:rsidRPr="00723FC5">
        <w:rPr>
          <w:sz w:val="26"/>
          <w:szCs w:val="26"/>
          <w:lang w:val="en-US"/>
        </w:rPr>
        <w:t xml:space="preserve"> (</w:t>
      </w:r>
      <w:r w:rsidR="00C47AE8">
        <w:rPr>
          <w:sz w:val="26"/>
          <w:szCs w:val="26"/>
          <w:lang w:val="en-US"/>
        </w:rPr>
        <w:t>Chapter</w:t>
      </w:r>
      <w:r w:rsidRPr="00723FC5">
        <w:rPr>
          <w:sz w:val="26"/>
          <w:szCs w:val="26"/>
          <w:lang w:val="en-US"/>
        </w:rPr>
        <w:t xml:space="preserve"> 3, 4, 5).</w:t>
      </w: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</w:p>
    <w:p w:rsidR="0088488B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CHAPTER 3 -</w:t>
      </w:r>
      <w:r w:rsidR="0084074D" w:rsidRPr="00723FC5">
        <w:rPr>
          <w:b/>
          <w:w w:val="95"/>
          <w:sz w:val="26"/>
          <w:szCs w:val="26"/>
        </w:rPr>
        <w:t xml:space="preserve"> </w:t>
      </w:r>
      <w:r w:rsidR="0084074D" w:rsidRPr="00723FC5">
        <w:rPr>
          <w:b/>
          <w:sz w:val="26"/>
          <w:szCs w:val="26"/>
        </w:rPr>
        <w:t xml:space="preserve">INVESTMENT </w:t>
      </w:r>
      <w:r w:rsidR="00613EA2" w:rsidRPr="00723FC5">
        <w:rPr>
          <w:b/>
          <w:sz w:val="26"/>
          <w:szCs w:val="26"/>
        </w:rPr>
        <w:t>IN</w:t>
      </w:r>
      <w:r w:rsidR="0084074D" w:rsidRPr="00723FC5">
        <w:rPr>
          <w:b/>
          <w:sz w:val="26"/>
          <w:szCs w:val="26"/>
        </w:rPr>
        <w:t xml:space="preserve"> AN INSURANCE COMPANY</w:t>
      </w:r>
    </w:p>
    <w:p w:rsidR="00723FC5" w:rsidRPr="00723FC5" w:rsidRDefault="00723FC5" w:rsidP="00723FC5">
      <w:pPr>
        <w:spacing w:before="0" w:beforeAutospacing="0" w:line="288" w:lineRule="auto"/>
        <w:jc w:val="both"/>
        <w:outlineLvl w:val="1"/>
        <w:rPr>
          <w:w w:val="95"/>
          <w:sz w:val="26"/>
          <w:szCs w:val="26"/>
        </w:rPr>
      </w:pPr>
      <w:r w:rsidRPr="00723FC5">
        <w:rPr>
          <w:w w:val="95"/>
          <w:sz w:val="26"/>
          <w:szCs w:val="26"/>
        </w:rPr>
        <w:t>Brief introduction about the chapter:</w:t>
      </w:r>
    </w:p>
    <w:p w:rsidR="00CB538F" w:rsidRPr="00723FC5" w:rsidRDefault="00613EA2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lastRenderedPageBreak/>
        <w:t xml:space="preserve">The special feature of </w:t>
      </w:r>
      <w:r w:rsidR="00EB61A1" w:rsidRPr="00723FC5">
        <w:rPr>
          <w:i/>
          <w:sz w:val="26"/>
          <w:szCs w:val="26"/>
        </w:rPr>
        <w:t xml:space="preserve">an </w:t>
      </w:r>
      <w:r w:rsidRPr="00723FC5">
        <w:rPr>
          <w:i/>
          <w:sz w:val="26"/>
          <w:szCs w:val="26"/>
        </w:rPr>
        <w:t xml:space="preserve">insurance </w:t>
      </w:r>
      <w:r w:rsidR="00EB61A1" w:rsidRPr="00723FC5">
        <w:rPr>
          <w:i/>
          <w:sz w:val="26"/>
          <w:szCs w:val="26"/>
        </w:rPr>
        <w:t xml:space="preserve">transaction is collecting premium first and paying claims </w:t>
      </w:r>
      <w:r w:rsidR="007F7B1A" w:rsidRPr="00723FC5">
        <w:rPr>
          <w:i/>
          <w:sz w:val="26"/>
          <w:szCs w:val="26"/>
        </w:rPr>
        <w:t xml:space="preserve">later </w:t>
      </w:r>
      <w:r w:rsidR="00EB61A1" w:rsidRPr="00723FC5">
        <w:rPr>
          <w:i/>
          <w:sz w:val="26"/>
          <w:szCs w:val="26"/>
        </w:rPr>
        <w:t xml:space="preserve">when the insured event occurs. </w:t>
      </w:r>
      <w:r w:rsidR="007F7B1A" w:rsidRPr="00723FC5">
        <w:rPr>
          <w:i/>
          <w:sz w:val="26"/>
          <w:szCs w:val="26"/>
        </w:rPr>
        <w:t>Thus, all premiums should be invested to gain returns. Investment plays an important role in insurance companies. It is especially true for life insurance companies. In order to understand this chapter</w:t>
      </w:r>
      <w:r w:rsidR="007B0052">
        <w:rPr>
          <w:i/>
          <w:sz w:val="26"/>
          <w:szCs w:val="26"/>
        </w:rPr>
        <w:t xml:space="preserve"> </w:t>
      </w:r>
      <w:r w:rsidR="007B0052" w:rsidRPr="00723FC5">
        <w:rPr>
          <w:i/>
          <w:sz w:val="26"/>
          <w:szCs w:val="26"/>
        </w:rPr>
        <w:t>thorough</w:t>
      </w:r>
      <w:r w:rsidR="007B0052">
        <w:rPr>
          <w:i/>
          <w:sz w:val="26"/>
          <w:szCs w:val="26"/>
        </w:rPr>
        <w:t>ly</w:t>
      </w:r>
      <w:r w:rsidR="007F7B1A" w:rsidRPr="00723FC5">
        <w:rPr>
          <w:i/>
          <w:sz w:val="26"/>
          <w:szCs w:val="26"/>
        </w:rPr>
        <w:t xml:space="preserve">, learners should focus on aspects: principles and </w:t>
      </w:r>
      <w:r w:rsidR="00A640F2" w:rsidRPr="00723FC5">
        <w:rPr>
          <w:i/>
          <w:sz w:val="26"/>
          <w:szCs w:val="26"/>
        </w:rPr>
        <w:t xml:space="preserve">capital sources </w:t>
      </w:r>
      <w:r w:rsidR="007F7B1A" w:rsidRPr="00723FC5">
        <w:rPr>
          <w:i/>
          <w:sz w:val="26"/>
          <w:szCs w:val="26"/>
        </w:rPr>
        <w:t xml:space="preserve">for investment; </w:t>
      </w:r>
      <w:r w:rsidR="00A640F2" w:rsidRPr="00723FC5">
        <w:rPr>
          <w:i/>
          <w:sz w:val="26"/>
          <w:szCs w:val="26"/>
        </w:rPr>
        <w:t xml:space="preserve">key </w:t>
      </w:r>
      <w:r w:rsidR="007F7B1A" w:rsidRPr="00723FC5">
        <w:rPr>
          <w:i/>
          <w:sz w:val="26"/>
          <w:szCs w:val="26"/>
        </w:rPr>
        <w:t xml:space="preserve">factors affecting investment; </w:t>
      </w:r>
      <w:r w:rsidR="00A640F2" w:rsidRPr="00723FC5">
        <w:rPr>
          <w:i/>
          <w:sz w:val="26"/>
          <w:szCs w:val="26"/>
        </w:rPr>
        <w:t>investment portfolio and organizing</w:t>
      </w:r>
      <w:r w:rsidR="00CB538F" w:rsidRPr="00723FC5">
        <w:rPr>
          <w:i/>
          <w:sz w:val="26"/>
          <w:szCs w:val="26"/>
        </w:rPr>
        <w:t xml:space="preserve"> investment; criteria and methods of assessing investment efficiency as well.</w:t>
      </w:r>
    </w:p>
    <w:p w:rsidR="00CB538F" w:rsidRPr="00723FC5" w:rsidRDefault="00CB538F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Roles of investment in insurance companies</w:t>
      </w:r>
    </w:p>
    <w:p w:rsidR="00CB538F" w:rsidRPr="00723FC5" w:rsidRDefault="00CB538F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To insurance companies</w:t>
      </w:r>
    </w:p>
    <w:p w:rsidR="00CB538F" w:rsidRPr="00723FC5" w:rsidRDefault="00CB538F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To </w:t>
      </w:r>
      <w:r w:rsidR="00DB1809" w:rsidRPr="00723FC5">
        <w:rPr>
          <w:color w:val="auto"/>
          <w:szCs w:val="26"/>
          <w:u w:val="none"/>
        </w:rPr>
        <w:t xml:space="preserve">the </w:t>
      </w:r>
      <w:r w:rsidRPr="00723FC5">
        <w:rPr>
          <w:color w:val="auto"/>
          <w:szCs w:val="26"/>
          <w:u w:val="none"/>
        </w:rPr>
        <w:t>society</w:t>
      </w:r>
    </w:p>
    <w:p w:rsidR="00CB538F" w:rsidRPr="00723FC5" w:rsidRDefault="00CB538F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Principles of investment in insurance companies</w:t>
      </w:r>
    </w:p>
    <w:p w:rsidR="00CB538F" w:rsidRPr="00723FC5" w:rsidRDefault="00CB538F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S</w:t>
      </w:r>
      <w:r w:rsidR="009E11C6" w:rsidRPr="00723FC5">
        <w:rPr>
          <w:color w:val="auto"/>
          <w:szCs w:val="26"/>
          <w:u w:val="none"/>
        </w:rPr>
        <w:t>ecurity</w:t>
      </w:r>
    </w:p>
    <w:p w:rsidR="0088488B" w:rsidRPr="00723FC5" w:rsidRDefault="00CB538F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Profitability</w:t>
      </w:r>
    </w:p>
    <w:p w:rsidR="00CB538F" w:rsidRPr="00723FC5" w:rsidRDefault="00DB1809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Liquidity</w:t>
      </w:r>
    </w:p>
    <w:p w:rsidR="0088488B" w:rsidRPr="00723FC5" w:rsidRDefault="00B23D33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Capital sources for investment</w:t>
      </w:r>
    </w:p>
    <w:p w:rsidR="00B23D33" w:rsidRPr="00723FC5" w:rsidRDefault="00B23D33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Legal capital</w:t>
      </w:r>
    </w:p>
    <w:p w:rsidR="00B23D33" w:rsidRPr="00723FC5" w:rsidRDefault="00B23D33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Compulsory and volutary saving funds</w:t>
      </w:r>
    </w:p>
    <w:p w:rsidR="0088488B" w:rsidRPr="00723FC5" w:rsidRDefault="00B23D33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Unused profits</w:t>
      </w:r>
    </w:p>
    <w:p w:rsidR="00B23D33" w:rsidRPr="00723FC5" w:rsidRDefault="00B23D33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Idle capital from reserves</w:t>
      </w:r>
    </w:p>
    <w:p w:rsidR="00B23D33" w:rsidRPr="00723FC5" w:rsidRDefault="00B23D33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Factors affecting investment in insurance companies</w:t>
      </w:r>
    </w:p>
    <w:p w:rsidR="00B23D33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The i</w:t>
      </w:r>
      <w:r w:rsidR="00B23D33" w:rsidRPr="00723FC5">
        <w:rPr>
          <w:color w:val="auto"/>
          <w:szCs w:val="26"/>
          <w:u w:val="none"/>
        </w:rPr>
        <w:t>nners</w:t>
      </w:r>
    </w:p>
    <w:p w:rsidR="00B23D33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The o</w:t>
      </w:r>
      <w:r w:rsidR="00B23D33" w:rsidRPr="00723FC5">
        <w:rPr>
          <w:color w:val="auto"/>
          <w:szCs w:val="26"/>
          <w:u w:val="none"/>
        </w:rPr>
        <w:t>uters</w:t>
      </w:r>
    </w:p>
    <w:p w:rsidR="004F0A31" w:rsidRPr="00723FC5" w:rsidRDefault="004F0A31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Investment portfolio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Colleteral loans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Stocks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Real estate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Other forms of investment</w:t>
      </w:r>
    </w:p>
    <w:p w:rsidR="004F0A31" w:rsidRPr="00723FC5" w:rsidRDefault="004F0A31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Organizing investment</w:t>
      </w:r>
    </w:p>
    <w:p w:rsidR="004F0A31" w:rsidRPr="00723FC5" w:rsidRDefault="004F0A31" w:rsidP="00723FC5">
      <w:pPr>
        <w:pStyle w:val="nomal"/>
        <w:numPr>
          <w:ilvl w:val="1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Assessing investment efficiency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In nonlife insurance companies</w:t>
      </w:r>
    </w:p>
    <w:p w:rsidR="004F0A31" w:rsidRPr="00723FC5" w:rsidRDefault="004F0A31" w:rsidP="00723FC5">
      <w:pPr>
        <w:pStyle w:val="nomal"/>
        <w:numPr>
          <w:ilvl w:val="2"/>
          <w:numId w:val="36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In life insurance companies</w:t>
      </w:r>
    </w:p>
    <w:p w:rsidR="00723FC5" w:rsidRPr="00723FC5" w:rsidRDefault="00723FC5" w:rsidP="00723FC5">
      <w:pPr>
        <w:spacing w:before="0" w:beforeAutospacing="0" w:line="288" w:lineRule="auto"/>
        <w:jc w:val="both"/>
        <w:rPr>
          <w:b/>
          <w:i/>
          <w:sz w:val="26"/>
          <w:szCs w:val="26"/>
        </w:rPr>
      </w:pPr>
      <w:r w:rsidRPr="00723FC5">
        <w:rPr>
          <w:sz w:val="26"/>
          <w:szCs w:val="26"/>
        </w:rPr>
        <w:t>Texts and readings for the chapter:</w:t>
      </w:r>
    </w:p>
    <w:p w:rsidR="0088488B" w:rsidRPr="00723FC5" w:rsidRDefault="00D74D57" w:rsidP="00723FC5">
      <w:pPr>
        <w:pStyle w:val="List"/>
        <w:numPr>
          <w:ilvl w:val="0"/>
          <w:numId w:val="31"/>
        </w:numPr>
        <w:spacing w:before="0" w:before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Nguyen Van Dinh</w:t>
      </w:r>
      <w:r w:rsidR="0088488B" w:rsidRPr="00723FC5">
        <w:rPr>
          <w:sz w:val="26"/>
          <w:szCs w:val="26"/>
        </w:rPr>
        <w:t xml:space="preserve"> (2010), </w:t>
      </w:r>
      <w:r w:rsidR="0088488B" w:rsidRPr="001A28B0">
        <w:rPr>
          <w:i/>
          <w:sz w:val="26"/>
          <w:szCs w:val="26"/>
          <w:rPrChange w:id="19" w:author="Admin" w:date="2016-09-16T10:47:00Z">
            <w:rPr>
              <w:sz w:val="26"/>
              <w:szCs w:val="26"/>
            </w:rPr>
          </w:rPrChange>
        </w:rPr>
        <w:t>Giáo trình quản trị kinh doanh bảo hiểm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pacing w:val="-4"/>
          <w:sz w:val="26"/>
          <w:szCs w:val="26"/>
        </w:rPr>
        <w:t>National Economics Publishing House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Chapter</w:t>
      </w:r>
      <w:r w:rsidR="0088488B" w:rsidRPr="00723FC5">
        <w:rPr>
          <w:sz w:val="26"/>
          <w:szCs w:val="26"/>
        </w:rPr>
        <w:t xml:space="preserve"> 9.</w:t>
      </w:r>
    </w:p>
    <w:p w:rsidR="0088488B" w:rsidRPr="00723FC5" w:rsidRDefault="0088488B" w:rsidP="00723FC5">
      <w:pPr>
        <w:pStyle w:val="List"/>
        <w:numPr>
          <w:ilvl w:val="0"/>
          <w:numId w:val="31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 xml:space="preserve">John Raftery (1994), </w:t>
      </w:r>
      <w:r w:rsidRPr="00723FC5">
        <w:rPr>
          <w:i/>
          <w:sz w:val="26"/>
          <w:szCs w:val="26"/>
          <w:lang w:val="en-US"/>
        </w:rPr>
        <w:t>Risk Analysis in Project management</w:t>
      </w:r>
      <w:r w:rsidRPr="00723FC5">
        <w:rPr>
          <w:sz w:val="26"/>
          <w:szCs w:val="26"/>
          <w:lang w:val="en-US"/>
        </w:rPr>
        <w:t>, E&amp;FNSpon</w:t>
      </w: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CHAPTER 4 -</w:t>
      </w:r>
      <w:r w:rsidR="006B0469" w:rsidRPr="00723FC5">
        <w:rPr>
          <w:b/>
          <w:sz w:val="26"/>
          <w:szCs w:val="26"/>
        </w:rPr>
        <w:t>ANALYSING</w:t>
      </w:r>
      <w:r w:rsidR="004F0A31" w:rsidRPr="00723FC5">
        <w:rPr>
          <w:b/>
          <w:sz w:val="26"/>
          <w:szCs w:val="26"/>
        </w:rPr>
        <w:t xml:space="preserve"> BUSINESS </w:t>
      </w:r>
      <w:r w:rsidR="006B0469" w:rsidRPr="00723FC5">
        <w:rPr>
          <w:b/>
          <w:sz w:val="26"/>
          <w:szCs w:val="26"/>
        </w:rPr>
        <w:t xml:space="preserve">OPERATION OF </w:t>
      </w:r>
    </w:p>
    <w:p w:rsidR="0088488B" w:rsidRDefault="006B0469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  <w:r w:rsidRPr="00723FC5">
        <w:rPr>
          <w:b/>
          <w:sz w:val="26"/>
          <w:szCs w:val="26"/>
        </w:rPr>
        <w:t>AN INSURANCE COMPANY</w:t>
      </w:r>
    </w:p>
    <w:p w:rsidR="00723FC5" w:rsidRPr="00723FC5" w:rsidRDefault="00723FC5" w:rsidP="00723FC5">
      <w:pPr>
        <w:spacing w:before="0" w:beforeAutospacing="0" w:line="288" w:lineRule="auto"/>
        <w:jc w:val="both"/>
        <w:outlineLvl w:val="1"/>
        <w:rPr>
          <w:w w:val="95"/>
          <w:sz w:val="26"/>
          <w:szCs w:val="26"/>
        </w:rPr>
      </w:pPr>
      <w:r w:rsidRPr="00723FC5">
        <w:rPr>
          <w:w w:val="95"/>
          <w:sz w:val="26"/>
          <w:szCs w:val="26"/>
        </w:rPr>
        <w:t>Brief introduction about the chapter:</w:t>
      </w:r>
    </w:p>
    <w:p w:rsidR="004F0A31" w:rsidRPr="00723FC5" w:rsidRDefault="004F0A31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lastRenderedPageBreak/>
        <w:t>There are various contents in this chapter. Followings are main aspects that should be focused:</w:t>
      </w:r>
    </w:p>
    <w:p w:rsidR="004F0A31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4F0A31" w:rsidRPr="00723FC5">
        <w:rPr>
          <w:i/>
          <w:sz w:val="26"/>
          <w:szCs w:val="26"/>
        </w:rPr>
        <w:t>Roles of analysing business performance of insurance companies</w:t>
      </w:r>
    </w:p>
    <w:p w:rsidR="000929EB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032EAB" w:rsidRPr="00723FC5">
        <w:rPr>
          <w:i/>
          <w:sz w:val="26"/>
          <w:szCs w:val="26"/>
        </w:rPr>
        <w:t>Methods and contents of analysing</w:t>
      </w:r>
      <w:r w:rsidR="000929EB" w:rsidRPr="00723FC5">
        <w:rPr>
          <w:i/>
          <w:sz w:val="26"/>
          <w:szCs w:val="26"/>
        </w:rPr>
        <w:t xml:space="preserve"> the conduct of an insurance line and analysing effectiveness and efficiency of business performance as a whole.</w:t>
      </w:r>
    </w:p>
    <w:p w:rsidR="0088488B" w:rsidRPr="00723FC5" w:rsidRDefault="000929E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- Comparison among units in an insurance company that helps to find out reasonable solutions as well as to make right decisions in business administration.</w:t>
      </w:r>
      <w:r w:rsidR="0088488B" w:rsidRPr="00723FC5">
        <w:rPr>
          <w:i/>
          <w:sz w:val="26"/>
          <w:szCs w:val="26"/>
        </w:rPr>
        <w:t xml:space="preserve"> </w:t>
      </w:r>
    </w:p>
    <w:p w:rsidR="000929EB" w:rsidRPr="00723FC5" w:rsidRDefault="000929EB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Roles of analysing business performance of insurance companies</w:t>
      </w:r>
    </w:p>
    <w:p w:rsidR="0088488B" w:rsidRPr="00723FC5" w:rsidRDefault="000929EB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Criteria and methods to analyse business performance</w:t>
      </w:r>
    </w:p>
    <w:p w:rsidR="0088488B" w:rsidRPr="00723FC5" w:rsidRDefault="000929EB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 set of criteria</w:t>
      </w:r>
    </w:p>
    <w:p w:rsidR="000929EB" w:rsidRPr="00723FC5" w:rsidRDefault="000929EB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Methods of analysis</w:t>
      </w:r>
    </w:p>
    <w:p w:rsidR="000929EB" w:rsidRPr="00723FC5" w:rsidRDefault="000929EB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the conduct of insurance line</w:t>
      </w:r>
    </w:p>
    <w:p w:rsidR="00C946C9" w:rsidRPr="00723FC5" w:rsidRDefault="00C946C9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the process of underwriting</w:t>
      </w:r>
    </w:p>
    <w:p w:rsidR="0088488B" w:rsidRPr="00723FC5" w:rsidRDefault="00C946C9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the process of controlling loss</w:t>
      </w:r>
    </w:p>
    <w:p w:rsidR="00D11AC3" w:rsidRPr="00723FC5" w:rsidRDefault="00C946C9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Analysing the process of </w:t>
      </w:r>
      <w:r w:rsidR="00D11AC3" w:rsidRPr="00723FC5">
        <w:rPr>
          <w:color w:val="auto"/>
          <w:szCs w:val="26"/>
          <w:u w:val="none"/>
        </w:rPr>
        <w:t>claims adjusting and paying</w:t>
      </w:r>
    </w:p>
    <w:p w:rsidR="00D11AC3" w:rsidRPr="00723FC5" w:rsidRDefault="00D11AC3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reinsurance in insurance companies</w:t>
      </w:r>
    </w:p>
    <w:p w:rsidR="0088488B" w:rsidRPr="00723FC5" w:rsidRDefault="00D11AC3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effectiveness and efficiency of insurance buniness</w:t>
      </w:r>
    </w:p>
    <w:p w:rsidR="00D11AC3" w:rsidRPr="00723FC5" w:rsidRDefault="00D11AC3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effectiveness</w:t>
      </w:r>
    </w:p>
    <w:p w:rsidR="00D11AC3" w:rsidRPr="00723FC5" w:rsidRDefault="00D11AC3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Analysing efficiency</w:t>
      </w:r>
    </w:p>
    <w:p w:rsidR="00D11AC3" w:rsidRPr="00723FC5" w:rsidRDefault="00D11AC3" w:rsidP="00723FC5">
      <w:pPr>
        <w:pStyle w:val="nomal"/>
        <w:numPr>
          <w:ilvl w:val="1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Comparison among units in an insurance company</w:t>
      </w:r>
    </w:p>
    <w:p w:rsidR="00D11AC3" w:rsidRPr="00723FC5" w:rsidRDefault="00D11AC3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Under equal roles of comparing criteria</w:t>
      </w:r>
    </w:p>
    <w:p w:rsidR="00323C3F" w:rsidRPr="00723FC5" w:rsidRDefault="00323C3F" w:rsidP="00723FC5">
      <w:pPr>
        <w:pStyle w:val="nomal"/>
        <w:numPr>
          <w:ilvl w:val="2"/>
          <w:numId w:val="37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Under different roles of comparing criteria</w:t>
      </w:r>
    </w:p>
    <w:p w:rsidR="00723FC5" w:rsidRPr="00723FC5" w:rsidRDefault="00723FC5" w:rsidP="00723FC5">
      <w:pPr>
        <w:spacing w:before="0" w:beforeAutospacing="0" w:line="288" w:lineRule="auto"/>
        <w:jc w:val="both"/>
        <w:rPr>
          <w:b/>
          <w:i/>
          <w:sz w:val="26"/>
          <w:szCs w:val="26"/>
        </w:rPr>
      </w:pPr>
      <w:r w:rsidRPr="00723FC5">
        <w:rPr>
          <w:sz w:val="26"/>
          <w:szCs w:val="26"/>
        </w:rPr>
        <w:t>Texts and readings for the chapter:</w:t>
      </w:r>
    </w:p>
    <w:p w:rsidR="0088488B" w:rsidRPr="00723FC5" w:rsidRDefault="00D74D57" w:rsidP="00723FC5">
      <w:pPr>
        <w:pStyle w:val="List"/>
        <w:numPr>
          <w:ilvl w:val="0"/>
          <w:numId w:val="32"/>
        </w:numPr>
        <w:spacing w:before="0" w:before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Nguyen Van Dinh</w:t>
      </w:r>
      <w:r w:rsidR="0088488B" w:rsidRPr="00723FC5">
        <w:rPr>
          <w:sz w:val="26"/>
          <w:szCs w:val="26"/>
        </w:rPr>
        <w:t xml:space="preserve"> (2010), </w:t>
      </w:r>
      <w:r w:rsidR="0088488B" w:rsidRPr="001A28B0">
        <w:rPr>
          <w:i/>
          <w:sz w:val="26"/>
          <w:szCs w:val="26"/>
          <w:rPrChange w:id="20" w:author="Admin" w:date="2016-09-16T10:48:00Z">
            <w:rPr>
              <w:sz w:val="26"/>
              <w:szCs w:val="26"/>
            </w:rPr>
          </w:rPrChange>
        </w:rPr>
        <w:t>Giáo trình quản trị kinh doanh bảo hiểm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National Economics Publishing House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Chapter</w:t>
      </w:r>
      <w:r w:rsidR="0088488B" w:rsidRPr="00723FC5">
        <w:rPr>
          <w:sz w:val="26"/>
          <w:szCs w:val="26"/>
        </w:rPr>
        <w:t xml:space="preserve"> 10.</w:t>
      </w:r>
    </w:p>
    <w:p w:rsidR="0088488B" w:rsidRPr="00723FC5" w:rsidRDefault="00C47AE8" w:rsidP="00723FC5">
      <w:pPr>
        <w:pStyle w:val="List"/>
        <w:numPr>
          <w:ilvl w:val="0"/>
          <w:numId w:val="32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Ngo The Chi</w:t>
      </w:r>
      <w:r w:rsidR="0088488B" w:rsidRPr="00723FC5">
        <w:rPr>
          <w:sz w:val="26"/>
          <w:szCs w:val="26"/>
          <w:lang w:val="en-US"/>
        </w:rPr>
        <w:t xml:space="preserve"> (2008), </w:t>
      </w:r>
      <w:r w:rsidR="0088488B" w:rsidRPr="00723FC5">
        <w:rPr>
          <w:i/>
          <w:sz w:val="26"/>
          <w:szCs w:val="26"/>
          <w:lang w:val="en-US"/>
        </w:rPr>
        <w:t>Giáo trình phân tích tài chính doanh nghiệp</w:t>
      </w:r>
      <w:r w:rsidR="0088488B" w:rsidRPr="00723FC5">
        <w:rPr>
          <w:sz w:val="26"/>
          <w:szCs w:val="26"/>
          <w:lang w:val="en-US"/>
        </w:rPr>
        <w:t xml:space="preserve">, </w:t>
      </w:r>
      <w:r>
        <w:rPr>
          <w:sz w:val="26"/>
          <w:szCs w:val="26"/>
          <w:lang w:val="en-US"/>
        </w:rPr>
        <w:t>Finance Publishing House</w:t>
      </w:r>
      <w:r w:rsidR="0088488B" w:rsidRPr="00723FC5">
        <w:rPr>
          <w:sz w:val="26"/>
          <w:szCs w:val="26"/>
          <w:lang w:val="en-US"/>
        </w:rPr>
        <w:t xml:space="preserve"> (</w:t>
      </w:r>
      <w:r>
        <w:rPr>
          <w:sz w:val="26"/>
          <w:szCs w:val="26"/>
          <w:lang w:val="en-US"/>
        </w:rPr>
        <w:t>Chapter</w:t>
      </w:r>
      <w:r w:rsidR="0088488B" w:rsidRPr="00723FC5">
        <w:rPr>
          <w:sz w:val="26"/>
          <w:szCs w:val="26"/>
          <w:lang w:val="en-US"/>
        </w:rPr>
        <w:t xml:space="preserve"> 5, 6)</w:t>
      </w:r>
    </w:p>
    <w:p w:rsidR="0088488B" w:rsidRPr="00723FC5" w:rsidRDefault="001E2AE8" w:rsidP="00723FC5">
      <w:pPr>
        <w:pStyle w:val="List"/>
        <w:numPr>
          <w:ilvl w:val="0"/>
          <w:numId w:val="32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Pham Thi Gai</w:t>
      </w:r>
      <w:r w:rsidR="0088488B" w:rsidRPr="00723FC5">
        <w:rPr>
          <w:sz w:val="26"/>
          <w:szCs w:val="26"/>
          <w:lang w:val="en-US"/>
        </w:rPr>
        <w:t xml:space="preserve"> (2010), </w:t>
      </w:r>
      <w:r w:rsidR="0088488B" w:rsidRPr="00723FC5">
        <w:rPr>
          <w:i/>
          <w:sz w:val="26"/>
          <w:szCs w:val="26"/>
          <w:lang w:val="en-US"/>
        </w:rPr>
        <w:t>Giáo trình Phân tích hoạt động kinh doanh</w:t>
      </w:r>
      <w:r w:rsidR="0088488B" w:rsidRPr="00723FC5">
        <w:rPr>
          <w:sz w:val="26"/>
          <w:szCs w:val="26"/>
          <w:lang w:val="en-US"/>
        </w:rPr>
        <w:t xml:space="preserve">, </w:t>
      </w:r>
      <w:r>
        <w:rPr>
          <w:sz w:val="26"/>
          <w:szCs w:val="26"/>
          <w:lang w:val="en-US"/>
        </w:rPr>
        <w:t>Statistical Publishing House</w:t>
      </w:r>
      <w:r w:rsidR="0088488B" w:rsidRPr="00723FC5">
        <w:rPr>
          <w:sz w:val="26"/>
          <w:szCs w:val="26"/>
          <w:lang w:val="en-US"/>
        </w:rPr>
        <w:t xml:space="preserve"> (</w:t>
      </w:r>
      <w:r w:rsidR="00C47AE8">
        <w:rPr>
          <w:sz w:val="26"/>
          <w:szCs w:val="26"/>
          <w:lang w:val="en-US"/>
        </w:rPr>
        <w:t>Chapter</w:t>
      </w:r>
      <w:r w:rsidR="0088488B" w:rsidRPr="00723FC5">
        <w:rPr>
          <w:sz w:val="26"/>
          <w:szCs w:val="26"/>
          <w:lang w:val="en-US"/>
        </w:rPr>
        <w:t xml:space="preserve"> 6)</w:t>
      </w:r>
    </w:p>
    <w:p w:rsidR="00723FC5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</w:p>
    <w:p w:rsidR="0088488B" w:rsidRDefault="00723FC5" w:rsidP="00723FC5">
      <w:pPr>
        <w:spacing w:before="0" w:beforeAutospacing="0" w:line="288" w:lineRule="auto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CHAPTER 5 -</w:t>
      </w:r>
      <w:r w:rsidR="0084074D" w:rsidRPr="00723FC5">
        <w:rPr>
          <w:b/>
          <w:w w:val="95"/>
          <w:sz w:val="26"/>
          <w:szCs w:val="26"/>
        </w:rPr>
        <w:t xml:space="preserve"> </w:t>
      </w:r>
      <w:r w:rsidR="0084074D" w:rsidRPr="00723FC5">
        <w:rPr>
          <w:b/>
          <w:sz w:val="26"/>
          <w:szCs w:val="26"/>
        </w:rPr>
        <w:t>INFORMATION SYSTEM IN AN INSURANCE COMPANY</w:t>
      </w:r>
    </w:p>
    <w:p w:rsidR="00723FC5" w:rsidRPr="00723FC5" w:rsidRDefault="00723FC5" w:rsidP="00723FC5">
      <w:pPr>
        <w:spacing w:before="0" w:beforeAutospacing="0" w:line="288" w:lineRule="auto"/>
        <w:jc w:val="both"/>
        <w:outlineLvl w:val="1"/>
        <w:rPr>
          <w:w w:val="95"/>
          <w:sz w:val="26"/>
          <w:szCs w:val="26"/>
        </w:rPr>
      </w:pPr>
      <w:r w:rsidRPr="00723FC5">
        <w:rPr>
          <w:w w:val="95"/>
          <w:sz w:val="26"/>
          <w:szCs w:val="26"/>
        </w:rPr>
        <w:t>Brief introduction about the chapter:</w:t>
      </w:r>
    </w:p>
    <w:p w:rsidR="00323C3F" w:rsidRPr="00723FC5" w:rsidRDefault="00323C3F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The contents of the chapter 5 will focus on following aspects:</w:t>
      </w:r>
    </w:p>
    <w:p w:rsidR="00323C3F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323C3F" w:rsidRPr="00723FC5">
        <w:rPr>
          <w:i/>
          <w:sz w:val="26"/>
          <w:szCs w:val="26"/>
        </w:rPr>
        <w:t>Roles of information and types of information</w:t>
      </w:r>
    </w:p>
    <w:p w:rsidR="00323C3F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323C3F" w:rsidRPr="00723FC5">
        <w:rPr>
          <w:i/>
          <w:sz w:val="26"/>
          <w:szCs w:val="26"/>
        </w:rPr>
        <w:t>Technical bas</w:t>
      </w:r>
      <w:r w:rsidR="00214B70">
        <w:rPr>
          <w:i/>
          <w:sz w:val="26"/>
          <w:szCs w:val="26"/>
        </w:rPr>
        <w:t>i</w:t>
      </w:r>
      <w:r w:rsidR="00323C3F" w:rsidRPr="00723FC5">
        <w:rPr>
          <w:i/>
          <w:sz w:val="26"/>
          <w:szCs w:val="26"/>
        </w:rPr>
        <w:t>s of information systems</w:t>
      </w:r>
    </w:p>
    <w:p w:rsidR="0088488B" w:rsidRPr="00723FC5" w:rsidRDefault="00323C3F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>- Network of transforming data in insurance companies</w:t>
      </w:r>
    </w:p>
    <w:p w:rsidR="00323C3F" w:rsidRPr="00723FC5" w:rsidRDefault="0088488B" w:rsidP="00723FC5">
      <w:pPr>
        <w:spacing w:before="0" w:beforeAutospacing="0" w:line="288" w:lineRule="auto"/>
        <w:ind w:firstLine="426"/>
        <w:jc w:val="both"/>
        <w:rPr>
          <w:i/>
          <w:sz w:val="26"/>
          <w:szCs w:val="26"/>
        </w:rPr>
      </w:pPr>
      <w:r w:rsidRPr="00723FC5">
        <w:rPr>
          <w:i/>
          <w:sz w:val="26"/>
          <w:szCs w:val="26"/>
        </w:rPr>
        <w:t xml:space="preserve">- </w:t>
      </w:r>
      <w:r w:rsidR="00323C3F" w:rsidRPr="00723FC5">
        <w:rPr>
          <w:i/>
          <w:sz w:val="26"/>
          <w:szCs w:val="26"/>
        </w:rPr>
        <w:t>Related basic issues of information administration in insurance companies</w:t>
      </w:r>
    </w:p>
    <w:p w:rsidR="00323C3F" w:rsidRPr="00723FC5" w:rsidRDefault="00323C3F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Roles of information in insurance companies</w:t>
      </w:r>
    </w:p>
    <w:p w:rsidR="00323C3F" w:rsidRPr="00723FC5" w:rsidRDefault="00323C3F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Some basic concepts</w:t>
      </w:r>
    </w:p>
    <w:p w:rsidR="0088488B" w:rsidRPr="00723FC5" w:rsidRDefault="00323C3F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Necessities of information system to insurance companies</w:t>
      </w:r>
    </w:p>
    <w:p w:rsidR="00323C3F" w:rsidRPr="00723FC5" w:rsidRDefault="00323C3F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lastRenderedPageBreak/>
        <w:t>Roles of information system</w:t>
      </w:r>
    </w:p>
    <w:p w:rsidR="00323C3F" w:rsidRPr="00723FC5" w:rsidRDefault="00323C3F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Types of information in insurance companies</w:t>
      </w:r>
    </w:p>
    <w:p w:rsidR="0088488B" w:rsidRPr="00723FC5" w:rsidRDefault="0088488B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Trans</w:t>
      </w:r>
      <w:r w:rsidR="00EE5419" w:rsidRPr="00723FC5">
        <w:rPr>
          <w:color w:val="auto"/>
          <w:szCs w:val="26"/>
          <w:u w:val="none"/>
        </w:rPr>
        <w:t>action processing systems</w:t>
      </w:r>
    </w:p>
    <w:p w:rsidR="0088488B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Office Automation Systems</w:t>
      </w:r>
    </w:p>
    <w:p w:rsidR="0088488B" w:rsidRPr="00723FC5" w:rsidRDefault="0088488B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Manag</w:t>
      </w:r>
      <w:r w:rsidR="00EE5419" w:rsidRPr="00723FC5">
        <w:rPr>
          <w:color w:val="auto"/>
          <w:szCs w:val="26"/>
          <w:u w:val="none"/>
        </w:rPr>
        <w:t>ement Information Systems</w:t>
      </w:r>
    </w:p>
    <w:p w:rsidR="0088488B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Decision Support Systems</w:t>
      </w:r>
    </w:p>
    <w:p w:rsidR="0088488B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Executive Support Systems</w:t>
      </w:r>
    </w:p>
    <w:p w:rsidR="00EE5419" w:rsidRPr="00723FC5" w:rsidRDefault="00EE5419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Technical bas</w:t>
      </w:r>
      <w:r w:rsidR="00214B70">
        <w:rPr>
          <w:color w:val="auto"/>
          <w:szCs w:val="26"/>
          <w:u w:val="none"/>
        </w:rPr>
        <w:t>i</w:t>
      </w:r>
      <w:r w:rsidRPr="00723FC5">
        <w:rPr>
          <w:color w:val="auto"/>
          <w:szCs w:val="26"/>
          <w:u w:val="none"/>
        </w:rPr>
        <w:t xml:space="preserve">s of information systems </w:t>
      </w:r>
    </w:p>
    <w:p w:rsidR="00EE5419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Hardware</w:t>
      </w:r>
    </w:p>
    <w:p w:rsidR="00EE5419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Software</w:t>
      </w:r>
    </w:p>
    <w:p w:rsidR="00EE5419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Types of files and databse in insurance companies</w:t>
      </w:r>
    </w:p>
    <w:p w:rsidR="0088488B" w:rsidRPr="00723FC5" w:rsidRDefault="00EE5419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Network of trans</w:t>
      </w:r>
      <w:r w:rsidR="00287BC4" w:rsidRPr="00723FC5">
        <w:rPr>
          <w:color w:val="auto"/>
          <w:szCs w:val="26"/>
          <w:u w:val="none"/>
        </w:rPr>
        <w:t>mitting</w:t>
      </w:r>
      <w:r w:rsidRPr="00723FC5">
        <w:rPr>
          <w:color w:val="auto"/>
          <w:szCs w:val="26"/>
          <w:u w:val="none"/>
        </w:rPr>
        <w:t xml:space="preserve"> data in insurance companies</w:t>
      </w:r>
    </w:p>
    <w:p w:rsidR="00EE5419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An overview of the network of transforming data in insurance companies</w:t>
      </w:r>
    </w:p>
    <w:p w:rsidR="00EE5419" w:rsidRPr="00723FC5" w:rsidRDefault="00EE5419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Components and structure of the network of transforming data in insurance companies</w:t>
      </w:r>
    </w:p>
    <w:p w:rsidR="0088488B" w:rsidRPr="00723FC5" w:rsidRDefault="0088488B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5.5 N</w:t>
      </w:r>
      <w:r w:rsidR="00EE5419" w:rsidRPr="00723FC5">
        <w:rPr>
          <w:color w:val="auto"/>
          <w:szCs w:val="26"/>
          <w:u w:val="none"/>
        </w:rPr>
        <w:t xml:space="preserve">etworking in an insurance companies and the </w:t>
      </w:r>
      <w:r w:rsidRPr="00723FC5">
        <w:rPr>
          <w:color w:val="auto"/>
          <w:szCs w:val="26"/>
          <w:u w:val="none"/>
        </w:rPr>
        <w:t>Internet</w:t>
      </w:r>
    </w:p>
    <w:p w:rsidR="00180CC3" w:rsidRPr="00723FC5" w:rsidRDefault="00180CC3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 xml:space="preserve">The </w:t>
      </w:r>
      <w:r w:rsidR="0088488B" w:rsidRPr="00723FC5">
        <w:rPr>
          <w:color w:val="auto"/>
          <w:szCs w:val="26"/>
          <w:u w:val="none"/>
        </w:rPr>
        <w:t xml:space="preserve">Internet, Intranet </w:t>
      </w:r>
      <w:r w:rsidRPr="00723FC5">
        <w:rPr>
          <w:color w:val="auto"/>
          <w:szCs w:val="26"/>
          <w:u w:val="none"/>
        </w:rPr>
        <w:t xml:space="preserve">and </w:t>
      </w:r>
      <w:r w:rsidR="0088488B" w:rsidRPr="00723FC5">
        <w:rPr>
          <w:color w:val="auto"/>
          <w:szCs w:val="26"/>
          <w:u w:val="none"/>
        </w:rPr>
        <w:t xml:space="preserve">Extranet </w:t>
      </w:r>
      <w:r w:rsidRPr="00723FC5">
        <w:rPr>
          <w:color w:val="auto"/>
          <w:szCs w:val="26"/>
          <w:u w:val="none"/>
        </w:rPr>
        <w:t>for insurance companies</w:t>
      </w:r>
    </w:p>
    <w:p w:rsidR="00180CC3" w:rsidRPr="00723FC5" w:rsidRDefault="00180CC3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E-commerce for insurance companies</w:t>
      </w:r>
    </w:p>
    <w:p w:rsidR="00180CC3" w:rsidRPr="00723FC5" w:rsidRDefault="00180CC3" w:rsidP="00723FC5">
      <w:pPr>
        <w:pStyle w:val="nomal"/>
        <w:numPr>
          <w:ilvl w:val="1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Information administration in insurance companies</w:t>
      </w:r>
    </w:p>
    <w:p w:rsidR="00180CC3" w:rsidRPr="00723FC5" w:rsidRDefault="00180CC3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Classifying information of an insurance company</w:t>
      </w:r>
    </w:p>
    <w:p w:rsidR="00180CC3" w:rsidRPr="00723FC5" w:rsidRDefault="00180CC3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Collecting, synthesising and an</w:t>
      </w:r>
      <w:r w:rsidR="00214B70">
        <w:rPr>
          <w:color w:val="auto"/>
          <w:szCs w:val="26"/>
          <w:u w:val="none"/>
        </w:rPr>
        <w:t>a</w:t>
      </w:r>
      <w:r w:rsidRPr="00723FC5">
        <w:rPr>
          <w:color w:val="auto"/>
          <w:szCs w:val="26"/>
          <w:u w:val="none"/>
        </w:rPr>
        <w:t>lysing information in insurance companies</w:t>
      </w:r>
    </w:p>
    <w:p w:rsidR="00180CC3" w:rsidRPr="00723FC5" w:rsidRDefault="00180CC3" w:rsidP="00723FC5">
      <w:pPr>
        <w:pStyle w:val="nomal"/>
        <w:numPr>
          <w:ilvl w:val="2"/>
          <w:numId w:val="38"/>
        </w:numPr>
        <w:spacing w:before="0" w:beforeAutospacing="0" w:after="0" w:line="288" w:lineRule="auto"/>
        <w:jc w:val="both"/>
        <w:outlineLvl w:val="9"/>
        <w:rPr>
          <w:color w:val="auto"/>
          <w:szCs w:val="26"/>
          <w:u w:val="none"/>
        </w:rPr>
      </w:pPr>
      <w:r w:rsidRPr="00723FC5">
        <w:rPr>
          <w:color w:val="auto"/>
          <w:szCs w:val="26"/>
          <w:u w:val="none"/>
        </w:rPr>
        <w:t>Organising information in insurance companies</w:t>
      </w:r>
    </w:p>
    <w:p w:rsidR="00723FC5" w:rsidRPr="00723FC5" w:rsidRDefault="00723FC5" w:rsidP="00723FC5">
      <w:pPr>
        <w:spacing w:before="0" w:beforeAutospacing="0" w:line="288" w:lineRule="auto"/>
        <w:jc w:val="both"/>
        <w:rPr>
          <w:sz w:val="26"/>
          <w:szCs w:val="26"/>
        </w:rPr>
      </w:pPr>
      <w:r w:rsidRPr="00723FC5">
        <w:rPr>
          <w:sz w:val="26"/>
          <w:szCs w:val="26"/>
        </w:rPr>
        <w:t>Texts and readings for the chapter:</w:t>
      </w:r>
    </w:p>
    <w:p w:rsidR="0038376D" w:rsidRPr="00723FC5" w:rsidRDefault="00D74D57" w:rsidP="00723FC5">
      <w:pPr>
        <w:pStyle w:val="List"/>
        <w:numPr>
          <w:ilvl w:val="0"/>
          <w:numId w:val="33"/>
        </w:numPr>
        <w:spacing w:before="0" w:beforeAutospacing="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Nguyen Van Dinh</w:t>
      </w:r>
      <w:r w:rsidR="0088488B" w:rsidRPr="00723FC5">
        <w:rPr>
          <w:sz w:val="26"/>
          <w:szCs w:val="26"/>
        </w:rPr>
        <w:t xml:space="preserve"> (2010), </w:t>
      </w:r>
      <w:r w:rsidR="0088488B" w:rsidRPr="00723FC5">
        <w:rPr>
          <w:i/>
          <w:sz w:val="26"/>
          <w:szCs w:val="26"/>
        </w:rPr>
        <w:t>Giáo trình quản trị kinh doanh bảo hiểm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National Economics Publishing House</w:t>
      </w:r>
      <w:r w:rsidR="0088488B"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Chapter</w:t>
      </w:r>
      <w:r w:rsidR="0088488B" w:rsidRPr="00723FC5">
        <w:rPr>
          <w:sz w:val="26"/>
          <w:szCs w:val="26"/>
        </w:rPr>
        <w:t xml:space="preserve"> 11.</w:t>
      </w:r>
    </w:p>
    <w:p w:rsidR="0088488B" w:rsidRPr="00723FC5" w:rsidRDefault="0088488B" w:rsidP="00723FC5">
      <w:pPr>
        <w:pStyle w:val="List"/>
        <w:numPr>
          <w:ilvl w:val="0"/>
          <w:numId w:val="33"/>
        </w:numPr>
        <w:spacing w:before="0" w:beforeAutospacing="0" w:line="288" w:lineRule="auto"/>
        <w:jc w:val="both"/>
        <w:rPr>
          <w:sz w:val="26"/>
          <w:szCs w:val="26"/>
        </w:rPr>
      </w:pPr>
      <w:r w:rsidRPr="00723FC5">
        <w:rPr>
          <w:sz w:val="26"/>
          <w:szCs w:val="26"/>
        </w:rPr>
        <w:t xml:space="preserve">David Blank (2000), </w:t>
      </w:r>
      <w:r w:rsidRPr="001A28B0">
        <w:rPr>
          <w:i/>
          <w:sz w:val="26"/>
          <w:szCs w:val="26"/>
          <w:rPrChange w:id="21" w:author="Admin" w:date="2016-09-16T10:48:00Z">
            <w:rPr>
              <w:sz w:val="26"/>
              <w:szCs w:val="26"/>
            </w:rPr>
          </w:rPrChange>
        </w:rPr>
        <w:t>Bảo hiểm: Nguyên tắc và thực hành</w:t>
      </w:r>
      <w:r w:rsidRPr="00723FC5">
        <w:rPr>
          <w:sz w:val="26"/>
          <w:szCs w:val="26"/>
        </w:rPr>
        <w:t xml:space="preserve">, </w:t>
      </w:r>
      <w:r w:rsidR="001E2AE8">
        <w:rPr>
          <w:sz w:val="26"/>
          <w:szCs w:val="26"/>
        </w:rPr>
        <w:t>Finance Publishing House</w:t>
      </w:r>
      <w:r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Chapter</w:t>
      </w:r>
      <w:r w:rsidRPr="00723FC5">
        <w:rPr>
          <w:sz w:val="26"/>
          <w:szCs w:val="26"/>
        </w:rPr>
        <w:t xml:space="preserve"> 11. (</w:t>
      </w:r>
      <w:r w:rsidR="00FD6FC3">
        <w:rPr>
          <w:sz w:val="26"/>
          <w:szCs w:val="26"/>
        </w:rPr>
        <w:t>Translated from</w:t>
      </w:r>
      <w:r w:rsidRPr="00723FC5">
        <w:rPr>
          <w:sz w:val="26"/>
          <w:szCs w:val="26"/>
        </w:rPr>
        <w:t xml:space="preserve"> David Blank (1998), Insurance: Principles and Practice, Chartered of Insurance </w:t>
      </w:r>
      <w:r w:rsidR="00FD6FC3" w:rsidRPr="00723FC5">
        <w:rPr>
          <w:sz w:val="26"/>
          <w:szCs w:val="26"/>
        </w:rPr>
        <w:t>Institute</w:t>
      </w:r>
      <w:r w:rsidRPr="00723FC5">
        <w:rPr>
          <w:sz w:val="26"/>
          <w:szCs w:val="26"/>
        </w:rPr>
        <w:t>, London).</w:t>
      </w:r>
    </w:p>
    <w:p w:rsidR="00723FC5" w:rsidRPr="00723FC5" w:rsidRDefault="00723FC5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</w:p>
    <w:p w:rsidR="00A6034F" w:rsidRPr="00723FC5" w:rsidRDefault="00BE14EC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 xml:space="preserve">7. </w:t>
      </w:r>
      <w:r w:rsidR="00E87E7F" w:rsidRPr="00723FC5">
        <w:rPr>
          <w:rFonts w:eastAsia="Times New Roman"/>
          <w:sz w:val="26"/>
          <w:szCs w:val="26"/>
        </w:rPr>
        <w:t>REQUIRED TEXTBOOK &amp; COURSE</w:t>
      </w:r>
      <w:r w:rsidRPr="00723FC5">
        <w:rPr>
          <w:rFonts w:eastAsia="Times New Roman"/>
          <w:sz w:val="26"/>
          <w:szCs w:val="26"/>
        </w:rPr>
        <w:t xml:space="preserve"> MATERIALS</w:t>
      </w:r>
    </w:p>
    <w:p w:rsidR="000138C8" w:rsidRPr="00723FC5" w:rsidRDefault="00D74D57" w:rsidP="00723FC5">
      <w:pPr>
        <w:pStyle w:val="List"/>
        <w:spacing w:before="0" w:beforeAutospacing="0" w:line="288" w:lineRule="auto"/>
        <w:ind w:left="0" w:firstLine="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Nguyen Van Dinh</w:t>
      </w:r>
      <w:r w:rsidR="000138C8" w:rsidRPr="00723FC5">
        <w:rPr>
          <w:sz w:val="26"/>
          <w:szCs w:val="26"/>
          <w:lang w:val="en-US"/>
        </w:rPr>
        <w:t xml:space="preserve"> (2010), </w:t>
      </w:r>
      <w:r w:rsidR="000138C8" w:rsidRPr="00723FC5">
        <w:rPr>
          <w:i/>
          <w:sz w:val="26"/>
          <w:szCs w:val="26"/>
          <w:lang w:val="en-US"/>
        </w:rPr>
        <w:t>Giáo trình Quản trị Kinh doanh Bảo hiểm</w:t>
      </w:r>
      <w:r w:rsidR="000138C8" w:rsidRPr="00723FC5">
        <w:rPr>
          <w:sz w:val="26"/>
          <w:szCs w:val="26"/>
          <w:lang w:val="en-US"/>
        </w:rPr>
        <w:t xml:space="preserve">, </w:t>
      </w:r>
      <w:r w:rsidR="00FB2399">
        <w:rPr>
          <w:sz w:val="26"/>
          <w:szCs w:val="26"/>
        </w:rPr>
        <w:t>National Economics Publishing House</w:t>
      </w:r>
      <w:r w:rsidR="000138C8" w:rsidRPr="00723FC5">
        <w:rPr>
          <w:sz w:val="26"/>
          <w:szCs w:val="26"/>
          <w:lang w:val="en-US"/>
        </w:rPr>
        <w:t xml:space="preserve">, </w:t>
      </w:r>
      <w:r w:rsidR="00FB2399">
        <w:rPr>
          <w:sz w:val="26"/>
          <w:szCs w:val="26"/>
          <w:lang w:val="en-US"/>
        </w:rPr>
        <w:t>Hanoi</w:t>
      </w:r>
    </w:p>
    <w:p w:rsidR="00723FC5" w:rsidRPr="00723FC5" w:rsidRDefault="00723FC5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</w:p>
    <w:p w:rsidR="00E87E7F" w:rsidRPr="00723FC5" w:rsidRDefault="00CF2F1D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>8. RECOMMENDED TEXTS &amp; OTHER READINGS</w:t>
      </w:r>
    </w:p>
    <w:p w:rsidR="00B3319E" w:rsidRPr="00723FC5" w:rsidRDefault="001E2AE8" w:rsidP="00723FC5">
      <w:pPr>
        <w:pStyle w:val="List"/>
        <w:widowControl w:val="0"/>
        <w:numPr>
          <w:ilvl w:val="0"/>
          <w:numId w:val="10"/>
        </w:numPr>
        <w:suppressLineNumbers/>
        <w:spacing w:before="0" w:beforeAutospacing="0" w:line="288" w:lineRule="auto"/>
        <w:jc w:val="both"/>
        <w:rPr>
          <w:spacing w:val="-4"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Do Hoang Toan</w:t>
      </w:r>
      <w:r w:rsidR="00B3319E" w:rsidRPr="00723FC5">
        <w:rPr>
          <w:sz w:val="26"/>
          <w:szCs w:val="26"/>
          <w:lang w:val="en-US"/>
        </w:rPr>
        <w:t xml:space="preserve"> (2007), </w:t>
      </w:r>
      <w:r w:rsidR="00B3319E" w:rsidRPr="00723FC5">
        <w:rPr>
          <w:i/>
          <w:sz w:val="26"/>
          <w:szCs w:val="26"/>
          <w:lang w:val="en-US"/>
        </w:rPr>
        <w:t>Giáo trình Quản trị học</w:t>
      </w:r>
      <w:r w:rsidR="00B3319E" w:rsidRPr="00723FC5">
        <w:rPr>
          <w:sz w:val="26"/>
          <w:szCs w:val="26"/>
          <w:lang w:val="en-US"/>
        </w:rPr>
        <w:t xml:space="preserve">, </w:t>
      </w:r>
      <w:r>
        <w:rPr>
          <w:sz w:val="26"/>
          <w:szCs w:val="26"/>
          <w:lang w:val="en-US"/>
        </w:rPr>
        <w:t>Statistical Publishing House</w:t>
      </w:r>
      <w:r w:rsidR="00B3319E" w:rsidRPr="00723FC5">
        <w:rPr>
          <w:sz w:val="26"/>
          <w:szCs w:val="26"/>
          <w:lang w:val="en-US"/>
        </w:rPr>
        <w:t>.</w:t>
      </w:r>
    </w:p>
    <w:p w:rsidR="00B3319E" w:rsidRPr="00723FC5" w:rsidRDefault="00B3319E" w:rsidP="00723FC5">
      <w:pPr>
        <w:pStyle w:val="List"/>
        <w:numPr>
          <w:ilvl w:val="0"/>
          <w:numId w:val="10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 xml:space="preserve">John Raftery (1994), </w:t>
      </w:r>
      <w:r w:rsidRPr="00723FC5">
        <w:rPr>
          <w:i/>
          <w:sz w:val="26"/>
          <w:szCs w:val="26"/>
          <w:lang w:val="en-US"/>
        </w:rPr>
        <w:t>Risk Analysis in Project management</w:t>
      </w:r>
      <w:r w:rsidRPr="00723FC5">
        <w:rPr>
          <w:sz w:val="26"/>
          <w:szCs w:val="26"/>
          <w:lang w:val="en-US"/>
        </w:rPr>
        <w:t>, E&amp;FNSpon</w:t>
      </w:r>
    </w:p>
    <w:p w:rsidR="00B3319E" w:rsidRPr="00723FC5" w:rsidRDefault="001E2AE8" w:rsidP="00723FC5">
      <w:pPr>
        <w:pStyle w:val="List"/>
        <w:numPr>
          <w:ilvl w:val="0"/>
          <w:numId w:val="10"/>
        </w:numPr>
        <w:spacing w:before="0" w:beforeAutospacing="0" w:line="288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Pham Thi Gai</w:t>
      </w:r>
      <w:r w:rsidR="00B3319E" w:rsidRPr="00723FC5">
        <w:rPr>
          <w:sz w:val="26"/>
          <w:szCs w:val="26"/>
          <w:lang w:val="en-US"/>
        </w:rPr>
        <w:t xml:space="preserve"> (2010), </w:t>
      </w:r>
      <w:r w:rsidR="00B3319E" w:rsidRPr="00723FC5">
        <w:rPr>
          <w:i/>
          <w:sz w:val="26"/>
          <w:szCs w:val="26"/>
          <w:lang w:val="en-US"/>
        </w:rPr>
        <w:t>Giáo trình Phân tích hoạt động kinh doanh</w:t>
      </w:r>
      <w:r w:rsidR="00B3319E" w:rsidRPr="00723FC5">
        <w:rPr>
          <w:sz w:val="26"/>
          <w:szCs w:val="26"/>
          <w:lang w:val="en-US"/>
        </w:rPr>
        <w:t xml:space="preserve">, </w:t>
      </w:r>
      <w:r>
        <w:rPr>
          <w:sz w:val="26"/>
          <w:szCs w:val="26"/>
          <w:lang w:val="en-US"/>
        </w:rPr>
        <w:t>Statistical Publishing House</w:t>
      </w:r>
      <w:r w:rsidR="00B3319E" w:rsidRPr="00723FC5">
        <w:rPr>
          <w:sz w:val="26"/>
          <w:szCs w:val="26"/>
          <w:lang w:val="en-US"/>
        </w:rPr>
        <w:t>.</w:t>
      </w:r>
    </w:p>
    <w:p w:rsidR="001E2AE8" w:rsidRPr="001E2AE8" w:rsidRDefault="001E2AE8" w:rsidP="00723FC5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beforeAutospacing="0" w:line="288" w:lineRule="auto"/>
        <w:jc w:val="both"/>
        <w:textAlignment w:val="baseline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Socialist Republic of Vietnam, Congress (2000), </w:t>
      </w:r>
      <w:r w:rsidRPr="001A28B0">
        <w:rPr>
          <w:i/>
          <w:color w:val="000000" w:themeColor="text1"/>
          <w:sz w:val="26"/>
          <w:szCs w:val="26"/>
          <w:rPrChange w:id="22" w:author="Admin" w:date="2016-09-16T10:48:00Z">
            <w:rPr>
              <w:color w:val="000000" w:themeColor="text1"/>
              <w:sz w:val="26"/>
              <w:szCs w:val="26"/>
            </w:rPr>
          </w:rPrChange>
        </w:rPr>
        <w:t>Law on Insurance Business</w:t>
      </w:r>
      <w:r w:rsidR="00FD6FC3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 xml:space="preserve"> No 24/QH10</w:t>
      </w:r>
    </w:p>
    <w:p w:rsidR="00B3319E" w:rsidRPr="00723FC5" w:rsidRDefault="00B3319E" w:rsidP="00723FC5">
      <w:pPr>
        <w:numPr>
          <w:ilvl w:val="0"/>
          <w:numId w:val="10"/>
        </w:numPr>
        <w:spacing w:before="0" w:beforeAutospacing="0" w:line="288" w:lineRule="auto"/>
        <w:outlineLvl w:val="0"/>
        <w:rPr>
          <w:sz w:val="26"/>
          <w:szCs w:val="26"/>
        </w:rPr>
      </w:pPr>
      <w:r w:rsidRPr="00723FC5">
        <w:rPr>
          <w:sz w:val="26"/>
          <w:szCs w:val="26"/>
        </w:rPr>
        <w:lastRenderedPageBreak/>
        <w:t xml:space="preserve">David Blank (2000), Bảo hiểm: Nguyên tắc và thực hành, </w:t>
      </w:r>
      <w:r w:rsidR="00FD6FC3">
        <w:rPr>
          <w:sz w:val="26"/>
          <w:szCs w:val="26"/>
        </w:rPr>
        <w:t>Finance Publishing House</w:t>
      </w:r>
      <w:r w:rsidRPr="00723FC5">
        <w:rPr>
          <w:sz w:val="26"/>
          <w:szCs w:val="26"/>
        </w:rPr>
        <w:t xml:space="preserve">, </w:t>
      </w:r>
      <w:r w:rsidR="00C47AE8">
        <w:rPr>
          <w:sz w:val="26"/>
          <w:szCs w:val="26"/>
        </w:rPr>
        <w:t>Chapter</w:t>
      </w:r>
      <w:r w:rsidRPr="00723FC5">
        <w:rPr>
          <w:sz w:val="26"/>
          <w:szCs w:val="26"/>
        </w:rPr>
        <w:t xml:space="preserve"> 11. (</w:t>
      </w:r>
      <w:r w:rsidR="00FD6FC3">
        <w:rPr>
          <w:sz w:val="26"/>
          <w:szCs w:val="26"/>
        </w:rPr>
        <w:t>Translated from</w:t>
      </w:r>
      <w:r w:rsidRPr="00723FC5">
        <w:rPr>
          <w:sz w:val="26"/>
          <w:szCs w:val="26"/>
        </w:rPr>
        <w:t xml:space="preserve"> David Blank (1998), Insurance: Principles and Practice, Chartered of Insurance </w:t>
      </w:r>
      <w:r w:rsidR="00FD6FC3" w:rsidRPr="00723FC5">
        <w:rPr>
          <w:sz w:val="26"/>
          <w:szCs w:val="26"/>
        </w:rPr>
        <w:t>Institute</w:t>
      </w:r>
      <w:r w:rsidRPr="00723FC5">
        <w:rPr>
          <w:sz w:val="26"/>
          <w:szCs w:val="26"/>
        </w:rPr>
        <w:t>, London).</w:t>
      </w:r>
    </w:p>
    <w:p w:rsidR="000138C8" w:rsidRPr="00723FC5" w:rsidRDefault="00C47AE8" w:rsidP="00723FC5">
      <w:pPr>
        <w:pStyle w:val="List"/>
        <w:numPr>
          <w:ilvl w:val="0"/>
          <w:numId w:val="10"/>
        </w:numPr>
        <w:tabs>
          <w:tab w:val="left" w:pos="360"/>
        </w:tabs>
        <w:spacing w:before="0" w:beforeAutospacing="0" w:line="288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Ngo The Chi</w:t>
      </w:r>
      <w:r w:rsidR="00B3319E" w:rsidRPr="00723FC5">
        <w:rPr>
          <w:sz w:val="26"/>
          <w:szCs w:val="26"/>
          <w:lang w:val="en-US"/>
        </w:rPr>
        <w:t xml:space="preserve"> (2008), </w:t>
      </w:r>
      <w:r w:rsidR="00B3319E" w:rsidRPr="00723FC5">
        <w:rPr>
          <w:i/>
          <w:sz w:val="26"/>
          <w:szCs w:val="26"/>
          <w:lang w:val="en-US"/>
        </w:rPr>
        <w:t>Giáo trình phân tích tài chính doanh nghiệp</w:t>
      </w:r>
      <w:r w:rsidR="00B3319E" w:rsidRPr="00723FC5">
        <w:rPr>
          <w:sz w:val="26"/>
          <w:szCs w:val="26"/>
          <w:lang w:val="en-US"/>
        </w:rPr>
        <w:t xml:space="preserve">, </w:t>
      </w:r>
      <w:r>
        <w:rPr>
          <w:sz w:val="26"/>
          <w:szCs w:val="26"/>
          <w:lang w:val="en-US"/>
        </w:rPr>
        <w:t>Finance Publishing House</w:t>
      </w:r>
      <w:r w:rsidR="00B3319E" w:rsidRPr="00723FC5">
        <w:rPr>
          <w:sz w:val="26"/>
          <w:szCs w:val="26"/>
          <w:lang w:val="en-US"/>
        </w:rPr>
        <w:t>.</w:t>
      </w:r>
    </w:p>
    <w:p w:rsidR="00A6034F" w:rsidRPr="00723FC5" w:rsidRDefault="00506A20" w:rsidP="00723FC5">
      <w:pPr>
        <w:spacing w:before="0" w:beforeAutospacing="0" w:line="288" w:lineRule="auto"/>
        <w:rPr>
          <w:rFonts w:eastAsia="Times New Roman"/>
          <w:sz w:val="26"/>
          <w:szCs w:val="26"/>
        </w:rPr>
      </w:pPr>
      <w:r w:rsidRPr="00723FC5">
        <w:rPr>
          <w:rFonts w:eastAsia="Times New Roman"/>
          <w:sz w:val="26"/>
          <w:szCs w:val="26"/>
        </w:rPr>
        <w:t>9.</w:t>
      </w:r>
      <w:r w:rsidR="00E87E7F" w:rsidRPr="00723FC5">
        <w:rPr>
          <w:rFonts w:eastAsia="Times New Roman"/>
          <w:sz w:val="26"/>
          <w:szCs w:val="26"/>
        </w:rPr>
        <w:t xml:space="preserve"> ASSESSMENT &amp; GRADING POLICY</w:t>
      </w:r>
      <w:r w:rsidR="00A6034F" w:rsidRPr="00723FC5">
        <w:rPr>
          <w:rFonts w:eastAsia="Times New Roman"/>
          <w:sz w:val="26"/>
          <w:szCs w:val="26"/>
        </w:rPr>
        <w:t>:</w:t>
      </w:r>
    </w:p>
    <w:p w:rsidR="00C32CA5" w:rsidRPr="00723FC5" w:rsidRDefault="00C32CA5" w:rsidP="00723FC5">
      <w:pPr>
        <w:numPr>
          <w:ilvl w:val="0"/>
          <w:numId w:val="39"/>
        </w:numPr>
        <w:tabs>
          <w:tab w:val="num" w:pos="284"/>
        </w:tabs>
        <w:spacing w:before="0" w:beforeAutospacing="0" w:line="288" w:lineRule="auto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>Grading policy:</w:t>
      </w:r>
    </w:p>
    <w:p w:rsidR="00C32CA5" w:rsidRPr="00723FC5" w:rsidRDefault="00C32CA5" w:rsidP="00723FC5">
      <w:pPr>
        <w:spacing w:before="0" w:beforeAutospacing="0" w:line="288" w:lineRule="auto"/>
        <w:ind w:firstLine="720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>- Attendan</w:t>
      </w:r>
      <w:r w:rsidR="00214B70">
        <w:rPr>
          <w:sz w:val="26"/>
          <w:szCs w:val="26"/>
          <w:lang w:val="en-US"/>
        </w:rPr>
        <w:t>ce</w:t>
      </w:r>
      <w:r w:rsidRPr="00723FC5">
        <w:rPr>
          <w:sz w:val="26"/>
          <w:szCs w:val="26"/>
          <w:lang w:val="en-US"/>
        </w:rPr>
        <w:t>: 10%.</w:t>
      </w:r>
    </w:p>
    <w:p w:rsidR="00C32CA5" w:rsidRPr="00723FC5" w:rsidRDefault="00C32CA5" w:rsidP="00723FC5">
      <w:pPr>
        <w:spacing w:before="0" w:beforeAutospacing="0" w:line="288" w:lineRule="auto"/>
        <w:ind w:left="720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>- Group and Individual assignment: 30%</w:t>
      </w:r>
    </w:p>
    <w:p w:rsidR="00C32CA5" w:rsidRPr="00723FC5" w:rsidRDefault="00C32CA5" w:rsidP="00723FC5">
      <w:pPr>
        <w:spacing w:before="0" w:beforeAutospacing="0" w:line="288" w:lineRule="auto"/>
        <w:ind w:firstLine="720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>- Final exam: 60%</w:t>
      </w:r>
    </w:p>
    <w:p w:rsidR="00C32CA5" w:rsidRPr="00723FC5" w:rsidRDefault="00C32CA5" w:rsidP="00723FC5">
      <w:pPr>
        <w:numPr>
          <w:ilvl w:val="0"/>
          <w:numId w:val="39"/>
        </w:numPr>
        <w:tabs>
          <w:tab w:val="num" w:pos="284"/>
        </w:tabs>
        <w:spacing w:before="0" w:beforeAutospacing="0" w:line="288" w:lineRule="auto"/>
        <w:rPr>
          <w:sz w:val="26"/>
          <w:szCs w:val="26"/>
          <w:lang w:val="en-US"/>
        </w:rPr>
      </w:pPr>
      <w:r w:rsidRPr="00723FC5">
        <w:rPr>
          <w:sz w:val="26"/>
          <w:szCs w:val="26"/>
          <w:lang w:val="en-US"/>
        </w:rPr>
        <w:t xml:space="preserve">Assessment: </w:t>
      </w:r>
      <w:ins w:id="23" w:author="Admin" w:date="2016-09-16T10:48:00Z">
        <w:r w:rsidR="001A28B0">
          <w:rPr>
            <w:sz w:val="26"/>
            <w:szCs w:val="26"/>
            <w:lang w:val="en-US"/>
          </w:rPr>
          <w:t>comply with</w:t>
        </w:r>
      </w:ins>
      <w:del w:id="24" w:author="Admin" w:date="2016-09-16T10:48:00Z">
        <w:r w:rsidRPr="00723FC5" w:rsidDel="001A28B0">
          <w:rPr>
            <w:sz w:val="26"/>
            <w:szCs w:val="26"/>
            <w:lang w:val="en-US"/>
          </w:rPr>
          <w:delText>Based on</w:delText>
        </w:r>
      </w:del>
      <w:r w:rsidRPr="00723FC5">
        <w:rPr>
          <w:sz w:val="26"/>
          <w:szCs w:val="26"/>
          <w:lang w:val="en-US"/>
        </w:rPr>
        <w:t xml:space="preserve"> NEU’s requirements.</w:t>
      </w:r>
    </w:p>
    <w:p w:rsidR="00A6034F" w:rsidRPr="00723FC5" w:rsidRDefault="00A6034F" w:rsidP="00723FC5">
      <w:pPr>
        <w:spacing w:before="0" w:beforeAutospacing="0" w:line="288" w:lineRule="auto"/>
        <w:rPr>
          <w:rFonts w:eastAsia="Times New Roman"/>
          <w:i/>
          <w:iCs/>
          <w:sz w:val="26"/>
          <w:szCs w:val="26"/>
        </w:rPr>
      </w:pPr>
      <w:r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ab/>
      </w:r>
      <w:r w:rsidR="00BE14EC" w:rsidRPr="00723FC5">
        <w:rPr>
          <w:rFonts w:eastAsia="Times New Roman"/>
          <w:i/>
          <w:iCs/>
          <w:sz w:val="26"/>
          <w:szCs w:val="26"/>
        </w:rPr>
        <w:tab/>
      </w:r>
      <w:r w:rsidRPr="00723FC5">
        <w:rPr>
          <w:rFonts w:eastAsia="Times New Roman"/>
          <w:i/>
          <w:iCs/>
          <w:sz w:val="26"/>
          <w:szCs w:val="26"/>
        </w:rPr>
        <w:t xml:space="preserve">    </w:t>
      </w:r>
    </w:p>
    <w:tbl>
      <w:tblPr>
        <w:tblW w:w="10605" w:type="dxa"/>
        <w:jc w:val="center"/>
        <w:tblLayout w:type="fixed"/>
        <w:tblLook w:val="04A0" w:firstRow="1" w:lastRow="0" w:firstColumn="1" w:lastColumn="0" w:noHBand="0" w:noVBand="1"/>
      </w:tblPr>
      <w:tblGrid>
        <w:gridCol w:w="5161"/>
        <w:gridCol w:w="257"/>
        <w:gridCol w:w="4866"/>
        <w:gridCol w:w="321"/>
      </w:tblGrid>
      <w:tr w:rsidR="00723FC5" w:rsidRPr="00723FC5" w:rsidTr="009912BB">
        <w:trPr>
          <w:trHeight w:val="305"/>
          <w:jc w:val="center"/>
        </w:trPr>
        <w:tc>
          <w:tcPr>
            <w:tcW w:w="5161" w:type="dxa"/>
          </w:tcPr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pt-BR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  <w:r w:rsidRPr="00723FC5">
              <w:rPr>
                <w:rFonts w:eastAsia="Times New Roman"/>
                <w:i/>
                <w:iCs/>
                <w:sz w:val="26"/>
                <w:szCs w:val="26"/>
                <w:lang w:val="en-US"/>
              </w:rPr>
              <w:t>HEAD OF DEPARTMENT</w:t>
            </w: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</w:pPr>
            <w:r w:rsidRPr="00723FC5"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  <w:t>P</w:t>
            </w:r>
            <w:r w:rsidR="00214B70"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  <w:t>h</w:t>
            </w:r>
            <w:r w:rsidRPr="00723FC5"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  <w:t>D. Nguyễn Thị Hải Đường</w:t>
            </w:r>
          </w:p>
        </w:tc>
        <w:tc>
          <w:tcPr>
            <w:tcW w:w="257" w:type="dxa"/>
          </w:tcPr>
          <w:p w:rsidR="00C32CA5" w:rsidRPr="00723FC5" w:rsidRDefault="00C32CA5" w:rsidP="00723FC5">
            <w:pPr>
              <w:spacing w:before="0" w:beforeAutospacing="0" w:line="288" w:lineRule="auto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866" w:type="dxa"/>
          </w:tcPr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  <w:r w:rsidRPr="00723FC5">
              <w:rPr>
                <w:rFonts w:eastAsia="Times New Roman"/>
                <w:i/>
                <w:iCs/>
                <w:sz w:val="26"/>
                <w:szCs w:val="26"/>
                <w:lang w:val="en-US"/>
              </w:rPr>
              <w:t>Hanoi, 15 July 2016</w:t>
            </w: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  <w:r w:rsidRPr="00723FC5">
              <w:rPr>
                <w:rFonts w:eastAsia="Times New Roman"/>
                <w:i/>
                <w:iCs/>
                <w:sz w:val="26"/>
                <w:szCs w:val="26"/>
                <w:lang w:val="en-US"/>
              </w:rPr>
              <w:t>PRESIDENT</w:t>
            </w: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</w:pPr>
          </w:p>
          <w:p w:rsidR="00C32CA5" w:rsidRPr="00723FC5" w:rsidRDefault="00C32CA5" w:rsidP="00723FC5">
            <w:pPr>
              <w:spacing w:before="0" w:beforeAutospacing="0" w:line="288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  <w:r w:rsidRPr="00723FC5"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  <w:t>Prof</w:t>
            </w:r>
            <w:ins w:id="25" w:author="Admin" w:date="2016-09-16T10:48:00Z">
              <w:r w:rsidR="001A28B0">
                <w:rPr>
                  <w:rFonts w:eastAsia="Times New Roman"/>
                  <w:b/>
                  <w:i/>
                  <w:iCs/>
                  <w:sz w:val="26"/>
                  <w:szCs w:val="26"/>
                  <w:lang w:val="en-US"/>
                </w:rPr>
                <w:t>.</w:t>
              </w:r>
            </w:ins>
            <w:del w:id="26" w:author="Admin" w:date="2016-09-16T10:48:00Z">
              <w:r w:rsidRPr="00723FC5" w:rsidDel="001A28B0">
                <w:rPr>
                  <w:rFonts w:eastAsia="Times New Roman"/>
                  <w:b/>
                  <w:i/>
                  <w:iCs/>
                  <w:sz w:val="26"/>
                  <w:szCs w:val="26"/>
                  <w:lang w:val="en-US"/>
                </w:rPr>
                <w:delText xml:space="preserve">essor, </w:delText>
              </w:r>
            </w:del>
            <w:r w:rsidRPr="00723FC5">
              <w:rPr>
                <w:rFonts w:eastAsia="Times New Roman"/>
                <w:b/>
                <w:i/>
                <w:iCs/>
                <w:sz w:val="26"/>
                <w:szCs w:val="26"/>
                <w:lang w:val="en-US"/>
              </w:rPr>
              <w:t>Dr.Trần Thọ Đạt</w:t>
            </w:r>
          </w:p>
        </w:tc>
        <w:tc>
          <w:tcPr>
            <w:tcW w:w="321" w:type="dxa"/>
            <w:vAlign w:val="center"/>
          </w:tcPr>
          <w:p w:rsidR="00C32CA5" w:rsidRPr="00723FC5" w:rsidRDefault="00C32CA5" w:rsidP="00723FC5">
            <w:pPr>
              <w:spacing w:before="0" w:beforeAutospacing="0" w:line="288" w:lineRule="auto"/>
              <w:rPr>
                <w:rFonts w:eastAsia="Times New Roman"/>
                <w:i/>
                <w:iCs/>
                <w:sz w:val="26"/>
                <w:szCs w:val="26"/>
                <w:lang w:val="en-US"/>
              </w:rPr>
            </w:pPr>
          </w:p>
        </w:tc>
      </w:tr>
    </w:tbl>
    <w:p w:rsidR="00C32CA5" w:rsidRPr="00723FC5" w:rsidRDefault="00C32CA5" w:rsidP="00723FC5">
      <w:pPr>
        <w:spacing w:before="0" w:beforeAutospacing="0" w:line="288" w:lineRule="auto"/>
        <w:rPr>
          <w:rFonts w:eastAsia="Times New Roman"/>
          <w:sz w:val="26"/>
          <w:szCs w:val="26"/>
          <w:lang w:val="vi-VN"/>
        </w:rPr>
      </w:pPr>
    </w:p>
    <w:sectPr w:rsidR="00C32CA5" w:rsidRPr="00723FC5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1"/>
    <w:family w:val="roman"/>
    <w:notTrueType/>
    <w:pitch w:val="variable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1D9A22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E2E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04A5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286001"/>
    <w:multiLevelType w:val="multilevel"/>
    <w:tmpl w:val="BE94D5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B8C21BA"/>
    <w:multiLevelType w:val="hybridMultilevel"/>
    <w:tmpl w:val="2F8EA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2F1894"/>
    <w:multiLevelType w:val="multilevel"/>
    <w:tmpl w:val="4B80EA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EE34FD"/>
    <w:multiLevelType w:val="hybridMultilevel"/>
    <w:tmpl w:val="38D00E48"/>
    <w:lvl w:ilvl="0" w:tplc="7A84AB12">
      <w:start w:val="13"/>
      <w:numFmt w:val="bullet"/>
      <w:lvlText w:val="-"/>
      <w:lvlJc w:val="left"/>
      <w:pPr>
        <w:ind w:left="360" w:hanging="360"/>
      </w:pPr>
      <w:rPr>
        <w:rFonts w:ascii="Cambria" w:eastAsia="Calibri" w:hAnsi="Cambri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AF287B"/>
    <w:multiLevelType w:val="hybridMultilevel"/>
    <w:tmpl w:val="52C248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0E5D3D"/>
    <w:multiLevelType w:val="hybridMultilevel"/>
    <w:tmpl w:val="625E47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B553A4E"/>
    <w:multiLevelType w:val="multilevel"/>
    <w:tmpl w:val="F9364A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B9B321D"/>
    <w:multiLevelType w:val="multilevel"/>
    <w:tmpl w:val="B73E5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FB175D4"/>
    <w:multiLevelType w:val="multilevel"/>
    <w:tmpl w:val="35E88A6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0441582"/>
    <w:multiLevelType w:val="hybridMultilevel"/>
    <w:tmpl w:val="AAF86C36"/>
    <w:lvl w:ilvl="0" w:tplc="7A84AB12">
      <w:start w:val="1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566CC"/>
    <w:multiLevelType w:val="singleLevel"/>
    <w:tmpl w:val="4EFEDB2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4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1A02B99"/>
    <w:multiLevelType w:val="hybridMultilevel"/>
    <w:tmpl w:val="888A90F4"/>
    <w:lvl w:ilvl="0" w:tplc="5378A0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21D730E"/>
    <w:multiLevelType w:val="multilevel"/>
    <w:tmpl w:val="7F02F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50E5240"/>
    <w:multiLevelType w:val="multilevel"/>
    <w:tmpl w:val="43B288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DB77794"/>
    <w:multiLevelType w:val="hybridMultilevel"/>
    <w:tmpl w:val="6C1626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45282F"/>
    <w:multiLevelType w:val="hybridMultilevel"/>
    <w:tmpl w:val="943C4B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FCC4F9B"/>
    <w:multiLevelType w:val="hybridMultilevel"/>
    <w:tmpl w:val="780E3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FC5E58"/>
    <w:multiLevelType w:val="multilevel"/>
    <w:tmpl w:val="9BEACE0A"/>
    <w:lvl w:ilvl="0">
      <w:start w:val="4"/>
      <w:numFmt w:val="decimal"/>
      <w:pStyle w:val="Chng"/>
      <w:suff w:val="space"/>
      <w:lvlText w:val="Chương %1: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31AB3ABF"/>
    <w:multiLevelType w:val="multilevel"/>
    <w:tmpl w:val="3C422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33760155"/>
    <w:multiLevelType w:val="multilevel"/>
    <w:tmpl w:val="E54C4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ap-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5A36906"/>
    <w:multiLevelType w:val="multilevel"/>
    <w:tmpl w:val="BE32FA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6367F9F"/>
    <w:multiLevelType w:val="hybridMultilevel"/>
    <w:tmpl w:val="AF40D8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767ED1"/>
    <w:multiLevelType w:val="multilevel"/>
    <w:tmpl w:val="073AA31A"/>
    <w:styleLink w:val="Style3"/>
    <w:lvl w:ilvl="0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8" w:hanging="11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2" w:hanging="11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46" w:hanging="11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11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54" w:hanging="11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008" w:hanging="11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462" w:hanging="11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16" w:hanging="114"/>
      </w:pPr>
      <w:rPr>
        <w:rFonts w:ascii="Wingdings" w:hAnsi="Wingdings" w:hint="default"/>
      </w:rPr>
    </w:lvl>
  </w:abstractNum>
  <w:abstractNum w:abstractNumId="27">
    <w:nsid w:val="48A648EC"/>
    <w:multiLevelType w:val="multilevel"/>
    <w:tmpl w:val="15DAAA90"/>
    <w:lvl w:ilvl="0">
      <w:start w:val="1"/>
      <w:numFmt w:val="upperRoman"/>
      <w:pStyle w:val="Mctiubihc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cauhoi"/>
      <w:lvlText w:val="%2."/>
      <w:lvlJc w:val="left"/>
      <w:pPr>
        <w:ind w:left="1156" w:hanging="1156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492E2FA6"/>
    <w:multiLevelType w:val="hybridMultilevel"/>
    <w:tmpl w:val="C256DFAA"/>
    <w:lvl w:ilvl="0" w:tplc="9F502A7E">
      <w:start w:val="1"/>
      <w:numFmt w:val="decimal"/>
      <w:pStyle w:val="QuestionsforDiscuss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E1B7D"/>
    <w:multiLevelType w:val="hybridMultilevel"/>
    <w:tmpl w:val="8584B3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833DE3"/>
    <w:multiLevelType w:val="singleLevel"/>
    <w:tmpl w:val="97365A14"/>
    <w:lvl w:ilvl="0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5F29781D"/>
    <w:multiLevelType w:val="hybridMultilevel"/>
    <w:tmpl w:val="9C68DE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9B2D47"/>
    <w:multiLevelType w:val="hybridMultilevel"/>
    <w:tmpl w:val="8836E7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9C90E9A"/>
    <w:multiLevelType w:val="multilevel"/>
    <w:tmpl w:val="CA9079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B9335A6"/>
    <w:multiLevelType w:val="multilevel"/>
    <w:tmpl w:val="BAAE15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0105E2B"/>
    <w:multiLevelType w:val="hybridMultilevel"/>
    <w:tmpl w:val="C5946F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35303AA"/>
    <w:multiLevelType w:val="hybridMultilevel"/>
    <w:tmpl w:val="5D5C19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22"/>
  </w:num>
  <w:num w:numId="5">
    <w:abstractNumId w:val="10"/>
  </w:num>
  <w:num w:numId="6">
    <w:abstractNumId w:val="25"/>
  </w:num>
  <w:num w:numId="7">
    <w:abstractNumId w:val="29"/>
  </w:num>
  <w:num w:numId="8">
    <w:abstractNumId w:val="8"/>
  </w:num>
  <w:num w:numId="9">
    <w:abstractNumId w:val="32"/>
  </w:num>
  <w:num w:numId="10">
    <w:abstractNumId w:val="19"/>
  </w:num>
  <w:num w:numId="11">
    <w:abstractNumId w:val="7"/>
  </w:num>
  <w:num w:numId="12">
    <w:abstractNumId w:val="27"/>
  </w:num>
  <w:num w:numId="13">
    <w:abstractNumId w:val="21"/>
  </w:num>
  <w:num w:numId="14">
    <w:abstractNumId w:val="23"/>
  </w:num>
  <w:num w:numId="15">
    <w:abstractNumId w:val="30"/>
  </w:num>
  <w:num w:numId="16">
    <w:abstractNumId w:val="13"/>
  </w:num>
  <w:num w:numId="17">
    <w:abstractNumId w:val="1"/>
  </w:num>
  <w:num w:numId="18">
    <w:abstractNumId w:val="0"/>
  </w:num>
  <w:num w:numId="19">
    <w:abstractNumId w:val="2"/>
  </w:num>
  <w:num w:numId="20">
    <w:abstractNumId w:val="27"/>
  </w:num>
  <w:num w:numId="21">
    <w:abstractNumId w:val="28"/>
  </w:num>
  <w:num w:numId="22">
    <w:abstractNumId w:val="26"/>
  </w:num>
  <w:num w:numId="23">
    <w:abstractNumId w:val="6"/>
  </w:num>
  <w:num w:numId="24">
    <w:abstractNumId w:val="11"/>
  </w:num>
  <w:num w:numId="25">
    <w:abstractNumId w:val="3"/>
  </w:num>
  <w:num w:numId="26">
    <w:abstractNumId w:val="5"/>
  </w:num>
  <w:num w:numId="27">
    <w:abstractNumId w:val="24"/>
  </w:num>
  <w:num w:numId="28">
    <w:abstractNumId w:val="16"/>
  </w:num>
  <w:num w:numId="29">
    <w:abstractNumId w:val="35"/>
  </w:num>
  <w:num w:numId="30">
    <w:abstractNumId w:val="20"/>
  </w:num>
  <w:num w:numId="31">
    <w:abstractNumId w:val="4"/>
  </w:num>
  <w:num w:numId="32">
    <w:abstractNumId w:val="36"/>
  </w:num>
  <w:num w:numId="33">
    <w:abstractNumId w:val="31"/>
  </w:num>
  <w:num w:numId="34">
    <w:abstractNumId w:val="18"/>
  </w:num>
  <w:num w:numId="35">
    <w:abstractNumId w:val="17"/>
  </w:num>
  <w:num w:numId="36">
    <w:abstractNumId w:val="34"/>
  </w:num>
  <w:num w:numId="37">
    <w:abstractNumId w:val="33"/>
  </w:num>
  <w:num w:numId="38">
    <w:abstractNumId w:val="9"/>
  </w:num>
  <w:num w:numId="3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trackRevisions/>
  <w:documentProtection w:edit="forms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138C8"/>
    <w:rsid w:val="00014996"/>
    <w:rsid w:val="00032EAB"/>
    <w:rsid w:val="00036F79"/>
    <w:rsid w:val="00055A0A"/>
    <w:rsid w:val="00064111"/>
    <w:rsid w:val="0007440F"/>
    <w:rsid w:val="00084E29"/>
    <w:rsid w:val="000929EB"/>
    <w:rsid w:val="000A7586"/>
    <w:rsid w:val="000B687C"/>
    <w:rsid w:val="000C7F8C"/>
    <w:rsid w:val="000D0654"/>
    <w:rsid w:val="00105893"/>
    <w:rsid w:val="0014200A"/>
    <w:rsid w:val="00150EF9"/>
    <w:rsid w:val="001568C9"/>
    <w:rsid w:val="00173988"/>
    <w:rsid w:val="001743B9"/>
    <w:rsid w:val="00180CC3"/>
    <w:rsid w:val="00181713"/>
    <w:rsid w:val="001A0961"/>
    <w:rsid w:val="001A28B0"/>
    <w:rsid w:val="001C0B36"/>
    <w:rsid w:val="001E0763"/>
    <w:rsid w:val="001E2AE8"/>
    <w:rsid w:val="001E3282"/>
    <w:rsid w:val="001E7E86"/>
    <w:rsid w:val="001F5875"/>
    <w:rsid w:val="00214B70"/>
    <w:rsid w:val="00245F26"/>
    <w:rsid w:val="00263F22"/>
    <w:rsid w:val="002845F9"/>
    <w:rsid w:val="00287BC4"/>
    <w:rsid w:val="00296542"/>
    <w:rsid w:val="002D35D1"/>
    <w:rsid w:val="0030547C"/>
    <w:rsid w:val="00312ACB"/>
    <w:rsid w:val="00316CB3"/>
    <w:rsid w:val="00323C3F"/>
    <w:rsid w:val="00340AFB"/>
    <w:rsid w:val="0034791A"/>
    <w:rsid w:val="00375642"/>
    <w:rsid w:val="0038376D"/>
    <w:rsid w:val="003969A2"/>
    <w:rsid w:val="003A0A16"/>
    <w:rsid w:val="003B06F4"/>
    <w:rsid w:val="003D35C4"/>
    <w:rsid w:val="003F62DF"/>
    <w:rsid w:val="00407C0C"/>
    <w:rsid w:val="00443EA6"/>
    <w:rsid w:val="00451F0C"/>
    <w:rsid w:val="00452394"/>
    <w:rsid w:val="00455903"/>
    <w:rsid w:val="00461219"/>
    <w:rsid w:val="00465D22"/>
    <w:rsid w:val="00497A4C"/>
    <w:rsid w:val="004C6929"/>
    <w:rsid w:val="004D0931"/>
    <w:rsid w:val="004F0A31"/>
    <w:rsid w:val="004F4F8E"/>
    <w:rsid w:val="00506A20"/>
    <w:rsid w:val="0052259F"/>
    <w:rsid w:val="00573AC8"/>
    <w:rsid w:val="00582D20"/>
    <w:rsid w:val="00586104"/>
    <w:rsid w:val="005A7F3D"/>
    <w:rsid w:val="005B4ADF"/>
    <w:rsid w:val="005D58A9"/>
    <w:rsid w:val="00605764"/>
    <w:rsid w:val="00605B66"/>
    <w:rsid w:val="00613EA2"/>
    <w:rsid w:val="0062360F"/>
    <w:rsid w:val="00625783"/>
    <w:rsid w:val="00636E2D"/>
    <w:rsid w:val="00645BCB"/>
    <w:rsid w:val="00653745"/>
    <w:rsid w:val="0067077B"/>
    <w:rsid w:val="006816E2"/>
    <w:rsid w:val="006B0469"/>
    <w:rsid w:val="006F013A"/>
    <w:rsid w:val="006F30AB"/>
    <w:rsid w:val="00722A10"/>
    <w:rsid w:val="00723FC5"/>
    <w:rsid w:val="007440F2"/>
    <w:rsid w:val="0075516C"/>
    <w:rsid w:val="007A77DA"/>
    <w:rsid w:val="007B0052"/>
    <w:rsid w:val="007D1AB3"/>
    <w:rsid w:val="007D1F63"/>
    <w:rsid w:val="007F7B1A"/>
    <w:rsid w:val="00800D24"/>
    <w:rsid w:val="008011DC"/>
    <w:rsid w:val="008404C1"/>
    <w:rsid w:val="0084074D"/>
    <w:rsid w:val="0088488B"/>
    <w:rsid w:val="00885D17"/>
    <w:rsid w:val="008C6BDB"/>
    <w:rsid w:val="00913CBD"/>
    <w:rsid w:val="0091405A"/>
    <w:rsid w:val="00954433"/>
    <w:rsid w:val="009828B8"/>
    <w:rsid w:val="009A4298"/>
    <w:rsid w:val="009D3E58"/>
    <w:rsid w:val="009D7539"/>
    <w:rsid w:val="009E11C6"/>
    <w:rsid w:val="00A6034F"/>
    <w:rsid w:val="00A62210"/>
    <w:rsid w:val="00A640F2"/>
    <w:rsid w:val="00A75D05"/>
    <w:rsid w:val="00AD5157"/>
    <w:rsid w:val="00AF1E57"/>
    <w:rsid w:val="00AF772E"/>
    <w:rsid w:val="00B23D33"/>
    <w:rsid w:val="00B24FE1"/>
    <w:rsid w:val="00B2597E"/>
    <w:rsid w:val="00B3319E"/>
    <w:rsid w:val="00B3545E"/>
    <w:rsid w:val="00B53D8D"/>
    <w:rsid w:val="00B56560"/>
    <w:rsid w:val="00B702E8"/>
    <w:rsid w:val="00B71F08"/>
    <w:rsid w:val="00B82620"/>
    <w:rsid w:val="00B90E28"/>
    <w:rsid w:val="00BA1B36"/>
    <w:rsid w:val="00BD010F"/>
    <w:rsid w:val="00BD111E"/>
    <w:rsid w:val="00BE14EC"/>
    <w:rsid w:val="00BE3110"/>
    <w:rsid w:val="00BE5BF9"/>
    <w:rsid w:val="00C22FE0"/>
    <w:rsid w:val="00C32CA5"/>
    <w:rsid w:val="00C47AE8"/>
    <w:rsid w:val="00C53DEE"/>
    <w:rsid w:val="00C63E07"/>
    <w:rsid w:val="00C946C9"/>
    <w:rsid w:val="00CA40C4"/>
    <w:rsid w:val="00CB4B06"/>
    <w:rsid w:val="00CB538F"/>
    <w:rsid w:val="00CE29DE"/>
    <w:rsid w:val="00CF00E8"/>
    <w:rsid w:val="00CF2F1D"/>
    <w:rsid w:val="00D11AC3"/>
    <w:rsid w:val="00D604C6"/>
    <w:rsid w:val="00D72ED5"/>
    <w:rsid w:val="00D74D57"/>
    <w:rsid w:val="00D8532D"/>
    <w:rsid w:val="00D90245"/>
    <w:rsid w:val="00DA023C"/>
    <w:rsid w:val="00DB1809"/>
    <w:rsid w:val="00DB5AC1"/>
    <w:rsid w:val="00DC53DF"/>
    <w:rsid w:val="00DD2E9F"/>
    <w:rsid w:val="00E04AF0"/>
    <w:rsid w:val="00E115C1"/>
    <w:rsid w:val="00E45CB8"/>
    <w:rsid w:val="00E84B28"/>
    <w:rsid w:val="00E87E7F"/>
    <w:rsid w:val="00E943D9"/>
    <w:rsid w:val="00EB61A1"/>
    <w:rsid w:val="00EC6124"/>
    <w:rsid w:val="00EE5419"/>
    <w:rsid w:val="00EF3633"/>
    <w:rsid w:val="00F14D73"/>
    <w:rsid w:val="00F42C07"/>
    <w:rsid w:val="00F6084B"/>
    <w:rsid w:val="00F75D29"/>
    <w:rsid w:val="00F97999"/>
    <w:rsid w:val="00FA2555"/>
    <w:rsid w:val="00FB01E4"/>
    <w:rsid w:val="00FB2399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1"/>
    <w:lsdException w:name="annotation text" w:uiPriority="0"/>
    <w:lsdException w:name="header" w:uiPriority="0" w:qFormat="1"/>
    <w:lsdException w:name="footer" w:qFormat="1"/>
    <w:lsdException w:name="index heading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line number" w:uiPriority="0"/>
    <w:lsdException w:name="page number" w:qFormat="1"/>
    <w:lsdException w:name="endnote text" w:uiPriority="0" w:qFormat="1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D24"/>
    <w:pPr>
      <w:spacing w:before="-1" w:beforeAutospacing="1"/>
    </w:pPr>
    <w:rPr>
      <w:rFonts w:ascii="Times New Roman" w:hAnsi="Times New Roman"/>
      <w:snapToGrid w:val="0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D24"/>
    <w:pPr>
      <w:keepNext/>
      <w:spacing w:before="240" w:beforeAutospacing="0"/>
      <w:jc w:val="both"/>
      <w:outlineLvl w:val="0"/>
    </w:pPr>
    <w:rPr>
      <w:rFonts w:eastAsia="Times New Roman"/>
      <w:b/>
      <w:bCs/>
      <w:color w:val="0000CC"/>
      <w:kern w:val="32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0D24"/>
    <w:pPr>
      <w:keepNext/>
      <w:keepLines/>
      <w:overflowPunct w:val="0"/>
      <w:autoSpaceDE w:val="0"/>
      <w:autoSpaceDN w:val="0"/>
      <w:adjustRightInd w:val="0"/>
      <w:spacing w:before="100"/>
      <w:jc w:val="both"/>
      <w:textAlignment w:val="baseline"/>
      <w:outlineLvl w:val="1"/>
    </w:pPr>
    <w:rPr>
      <w:rFonts w:cstheme="majorBidi"/>
      <w:b/>
      <w:bCs/>
      <w:color w:val="006600"/>
      <w:szCs w:val="26"/>
    </w:rPr>
  </w:style>
  <w:style w:type="paragraph" w:styleId="Heading3">
    <w:name w:val="heading 3"/>
    <w:basedOn w:val="Normal"/>
    <w:next w:val="Normal"/>
    <w:link w:val="Heading3Char"/>
    <w:qFormat/>
    <w:rsid w:val="00800D24"/>
    <w:pPr>
      <w:keepNext/>
      <w:overflowPunct w:val="0"/>
      <w:autoSpaceDE w:val="0"/>
      <w:autoSpaceDN w:val="0"/>
      <w:adjustRightInd w:val="0"/>
      <w:spacing w:before="100"/>
      <w:jc w:val="both"/>
      <w:textAlignment w:val="baseline"/>
      <w:outlineLvl w:val="2"/>
    </w:pPr>
    <w:rPr>
      <w:b/>
      <w:i/>
      <w:color w:val="80000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00D24"/>
    <w:pPr>
      <w:keepNext/>
      <w:outlineLvl w:val="3"/>
    </w:pPr>
    <w:rPr>
      <w:rFonts w:ascii="Times New Roman Bold" w:hAnsi="Times New Roman Bold"/>
      <w:b/>
      <w:i/>
      <w:iCs/>
      <w:color w:val="9900CC"/>
      <w:u w:val="single"/>
    </w:rPr>
  </w:style>
  <w:style w:type="paragraph" w:styleId="Heading5">
    <w:name w:val="heading 5"/>
    <w:basedOn w:val="Normal"/>
    <w:next w:val="Normal"/>
    <w:link w:val="Heading5Char"/>
    <w:qFormat/>
    <w:rsid w:val="00800D24"/>
    <w:pPr>
      <w:keepNext/>
      <w:numPr>
        <w:numId w:val="15"/>
      </w:numPr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link w:val="Heading6Char"/>
    <w:qFormat/>
    <w:rsid w:val="00800D24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00D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00D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00D24"/>
    <w:pPr>
      <w:spacing w:before="240" w:after="60"/>
      <w:outlineLvl w:val="8"/>
    </w:pPr>
    <w:rPr>
      <w:rFonts w:eastAsiaTheme="majorEastAsia" w:cs="Arial"/>
      <w:b/>
      <w:i/>
      <w:color w:val="FF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0D24"/>
    <w:pPr>
      <w:spacing w:before="-1" w:beforeAutospacing="1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00D24"/>
    <w:rPr>
      <w:color w:val="808080"/>
    </w:rPr>
  </w:style>
  <w:style w:type="paragraph" w:styleId="BalloonText">
    <w:name w:val="Balloon Text"/>
    <w:basedOn w:val="Normal"/>
    <w:link w:val="BalloonTextChar"/>
    <w:unhideWhenUsed/>
    <w:rsid w:val="00800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0D24"/>
    <w:rPr>
      <w:rFonts w:ascii="Tahoma" w:hAnsi="Tahoma" w:cs="Tahoma"/>
      <w:snapToGrid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00D24"/>
    <w:pPr>
      <w:ind w:left="720"/>
      <w:contextualSpacing/>
    </w:pPr>
  </w:style>
  <w:style w:type="character" w:styleId="CommentReference">
    <w:name w:val="annotation reference"/>
    <w:basedOn w:val="DefaultParagraphFont"/>
    <w:rsid w:val="00800D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24"/>
  </w:style>
  <w:style w:type="character" w:customStyle="1" w:styleId="CommentTextChar">
    <w:name w:val="Comment Text Char"/>
    <w:basedOn w:val="DefaultParagraphFont"/>
    <w:link w:val="CommentText"/>
    <w:rsid w:val="00800D24"/>
    <w:rPr>
      <w:rFonts w:ascii="Times New Roman" w:hAnsi="Times New Roman"/>
      <w:snapToGrid w:val="0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paragraph" w:styleId="BodyText2">
    <w:name w:val="Body Text 2"/>
    <w:basedOn w:val="Normal"/>
    <w:link w:val="BodyText2Char"/>
    <w:rsid w:val="0080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00D24"/>
    <w:rPr>
      <w:rFonts w:ascii="Times New Roman" w:hAnsi="Times New Roman"/>
      <w:snapToGrid w:val="0"/>
      <w:sz w:val="24"/>
      <w:lang w:eastAsia="en-US"/>
    </w:rPr>
  </w:style>
  <w:style w:type="paragraph" w:styleId="Footer">
    <w:name w:val="footer"/>
    <w:basedOn w:val="BodyText"/>
    <w:link w:val="FooterChar"/>
    <w:uiPriority w:val="99"/>
    <w:qFormat/>
    <w:rsid w:val="00800D24"/>
    <w:pPr>
      <w:spacing w:line="240" w:lineRule="auto"/>
    </w:pPr>
    <w:rPr>
      <w:rFonts w:ascii="Times New Roman Bold" w:hAnsi="Times New Roman Bold"/>
      <w:b/>
      <w:i/>
      <w:snapToGrid/>
      <w:color w:val="000099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00D24"/>
    <w:rPr>
      <w:rFonts w:ascii="Times New Roman Bold" w:eastAsiaTheme="minorEastAsia" w:hAnsi="Times New Roman Bold" w:cstheme="minorBidi"/>
      <w:b/>
      <w:i/>
      <w:color w:val="000099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800D24"/>
    <w:rPr>
      <w:rFonts w:ascii="Times New Roman" w:eastAsia="Times New Roman" w:hAnsi="Times New Roman"/>
      <w:b/>
      <w:bCs/>
      <w:snapToGrid w:val="0"/>
      <w:color w:val="0000CC"/>
      <w:kern w:val="32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00D24"/>
    <w:rPr>
      <w:rFonts w:ascii="Times New Roman" w:hAnsi="Times New Roman"/>
      <w:b/>
      <w:i/>
      <w:snapToGrid w:val="0"/>
      <w:color w:val="800000"/>
      <w:sz w:val="24"/>
      <w:lang w:val="en-US" w:eastAsia="en-US"/>
    </w:rPr>
  </w:style>
  <w:style w:type="paragraph" w:styleId="BodyText">
    <w:name w:val="Body Text"/>
    <w:basedOn w:val="Normal"/>
    <w:link w:val="BodyTextChar"/>
    <w:qFormat/>
    <w:rsid w:val="00800D24"/>
    <w:pPr>
      <w:spacing w:before="100" w:line="288" w:lineRule="auto"/>
      <w:ind w:firstLine="432"/>
      <w:jc w:val="both"/>
    </w:pPr>
    <w:rPr>
      <w:rFonts w:eastAsiaTheme="minorEastAsia" w:cstheme="minorBidi"/>
      <w:sz w:val="25"/>
      <w:szCs w:val="22"/>
      <w:lang w:eastAsia="de-DE"/>
    </w:rPr>
  </w:style>
  <w:style w:type="character" w:customStyle="1" w:styleId="BodyTextChar">
    <w:name w:val="Body Text Char"/>
    <w:basedOn w:val="DefaultParagraphFont"/>
    <w:link w:val="BodyTex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customStyle="1" w:styleId="nomal">
    <w:name w:val="nomal"/>
    <w:basedOn w:val="Title"/>
    <w:rsid w:val="000138C8"/>
    <w:pPr>
      <w:spacing w:before="100" w:after="20" w:line="312" w:lineRule="auto"/>
      <w:jc w:val="center"/>
      <w:outlineLvl w:val="0"/>
    </w:pPr>
    <w:rPr>
      <w:rFonts w:ascii="Times New Roman" w:eastAsia="Times New Roman" w:hAnsi="Times New Roman"/>
      <w:b w:val="0"/>
      <w:noProof/>
      <w:sz w:val="26"/>
      <w:lang w:val="en-US"/>
    </w:rPr>
  </w:style>
  <w:style w:type="paragraph" w:styleId="List">
    <w:name w:val="List"/>
    <w:basedOn w:val="Normal"/>
    <w:rsid w:val="00800D24"/>
    <w:pPr>
      <w:ind w:left="360" w:hanging="360"/>
    </w:pPr>
  </w:style>
  <w:style w:type="paragraph" w:styleId="ListBullet">
    <w:name w:val="List Bullet"/>
    <w:basedOn w:val="Normal"/>
    <w:qFormat/>
    <w:rsid w:val="00800D24"/>
    <w:pPr>
      <w:numPr>
        <w:numId w:val="16"/>
      </w:numPr>
      <w:spacing w:before="120"/>
    </w:pPr>
  </w:style>
  <w:style w:type="character" w:styleId="Hyperlink">
    <w:name w:val="Hyperlink"/>
    <w:basedOn w:val="DefaultParagraphFont"/>
    <w:uiPriority w:val="99"/>
    <w:qFormat/>
    <w:rsid w:val="00800D24"/>
    <w:rPr>
      <w:b/>
      <w:i/>
      <w:color w:val="0000FF"/>
      <w:sz w:val="20"/>
      <w:u w:val="single"/>
    </w:rPr>
  </w:style>
  <w:style w:type="paragraph" w:styleId="Title">
    <w:name w:val="Title"/>
    <w:basedOn w:val="Normal"/>
    <w:link w:val="TitleChar"/>
    <w:uiPriority w:val="99"/>
    <w:qFormat/>
    <w:rsid w:val="00800D24"/>
    <w:rPr>
      <w:rFonts w:ascii="Times New Roman Bold" w:hAnsi="Times New Roman Bold"/>
      <w:b/>
      <w:color w:val="000099"/>
      <w:sz w:val="30"/>
      <w:szCs w:val="32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00D24"/>
    <w:rPr>
      <w:rFonts w:ascii="Times New Roman Bold" w:hAnsi="Times New Roman Bold"/>
      <w:b/>
      <w:snapToGrid w:val="0"/>
      <w:color w:val="000099"/>
      <w:sz w:val="30"/>
      <w:szCs w:val="32"/>
      <w:u w:val="single"/>
      <w:lang w:eastAsia="en-US"/>
    </w:rPr>
  </w:style>
  <w:style w:type="paragraph" w:customStyle="1" w:styleId="answer">
    <w:name w:val="answer"/>
    <w:basedOn w:val="Normal"/>
    <w:rsid w:val="00800D24"/>
    <w:pPr>
      <w:spacing w:before="480" w:after="100" w:afterAutospacing="1"/>
    </w:pPr>
  </w:style>
  <w:style w:type="character" w:customStyle="1" w:styleId="apple-converted-space">
    <w:name w:val="apple-converted-space"/>
    <w:basedOn w:val="DefaultParagraphFont"/>
    <w:rsid w:val="00800D24"/>
  </w:style>
  <w:style w:type="paragraph" w:customStyle="1" w:styleId="attribution">
    <w:name w:val="attribution"/>
    <w:basedOn w:val="Normal"/>
    <w:rsid w:val="00800D24"/>
    <w:pPr>
      <w:spacing w:before="240" w:after="360"/>
      <w:jc w:val="right"/>
    </w:pPr>
  </w:style>
  <w:style w:type="paragraph" w:customStyle="1" w:styleId="author">
    <w:name w:val="author"/>
    <w:basedOn w:val="Normal"/>
    <w:rsid w:val="00800D24"/>
    <w:pPr>
      <w:jc w:val="right"/>
    </w:pPr>
    <w:rPr>
      <w:b/>
      <w:i/>
    </w:rPr>
  </w:style>
  <w:style w:type="paragraph" w:customStyle="1" w:styleId="Author0">
    <w:name w:val="Author"/>
    <w:basedOn w:val="BodyText"/>
    <w:rsid w:val="00800D24"/>
    <w:pPr>
      <w:spacing w:before="0" w:beforeAutospacing="0" w:after="20"/>
      <w:jc w:val="right"/>
    </w:pPr>
    <w:rPr>
      <w:rFonts w:ascii="Times New Roman Bold" w:hAnsi="Times New Roman Bold" w:cs="Times New Roman"/>
      <w:b/>
      <w:i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800D24"/>
    <w:pPr>
      <w:spacing w:before="120"/>
      <w:ind w:left="504" w:hanging="504"/>
    </w:pPr>
    <w:rPr>
      <w:color w:val="0033CC"/>
    </w:rPr>
  </w:style>
  <w:style w:type="paragraph" w:styleId="BlockText">
    <w:name w:val="Block Text"/>
    <w:basedOn w:val="Normal"/>
    <w:link w:val="BlockTextChar"/>
    <w:qFormat/>
    <w:rsid w:val="00800D24"/>
    <w:pPr>
      <w:overflowPunct w:val="0"/>
      <w:autoSpaceDE w:val="0"/>
      <w:autoSpaceDN w:val="0"/>
      <w:adjustRightInd w:val="0"/>
      <w:spacing w:before="0" w:beforeAutospacing="0" w:line="276" w:lineRule="auto"/>
      <w:jc w:val="both"/>
      <w:textAlignment w:val="baseline"/>
    </w:pPr>
    <w:rPr>
      <w:rFonts w:cstheme="minorBidi"/>
      <w:noProof/>
      <w:snapToGrid/>
      <w:color w:val="002060"/>
      <w:sz w:val="21"/>
      <w:szCs w:val="28"/>
      <w:lang w:val="en-US"/>
    </w:rPr>
  </w:style>
  <w:style w:type="character" w:customStyle="1" w:styleId="BlockTextChar">
    <w:name w:val="Block Text Char"/>
    <w:basedOn w:val="DefaultParagraphFont"/>
    <w:link w:val="BlockText"/>
    <w:rsid w:val="00800D24"/>
    <w:rPr>
      <w:rFonts w:ascii="Times New Roman" w:hAnsi="Times New Roman" w:cstheme="minorBidi"/>
      <w:noProof/>
      <w:color w:val="002060"/>
      <w:sz w:val="21"/>
      <w:szCs w:val="28"/>
      <w:lang w:val="en-US" w:eastAsia="en-US"/>
    </w:rPr>
  </w:style>
  <w:style w:type="paragraph" w:customStyle="1" w:styleId="blocklevel2">
    <w:name w:val="blocklevel2"/>
    <w:basedOn w:val="Normal"/>
    <w:rsid w:val="00800D24"/>
    <w:pPr>
      <w:spacing w:after="100" w:afterAutospacing="1"/>
      <w:ind w:left="480"/>
    </w:pPr>
    <w:rPr>
      <w:vanish/>
    </w:rPr>
  </w:style>
  <w:style w:type="paragraph" w:customStyle="1" w:styleId="blocklevel3">
    <w:name w:val="blocklevel3"/>
    <w:basedOn w:val="Normal"/>
    <w:rsid w:val="00800D24"/>
    <w:pPr>
      <w:spacing w:after="100" w:afterAutospacing="1"/>
      <w:ind w:left="480"/>
    </w:pPr>
    <w:rPr>
      <w:vanish/>
    </w:rPr>
  </w:style>
  <w:style w:type="paragraph" w:styleId="BodyText3">
    <w:name w:val="Body Text 3"/>
    <w:basedOn w:val="Normal"/>
    <w:link w:val="BodyText3Char"/>
    <w:rsid w:val="00800D24"/>
  </w:style>
  <w:style w:type="character" w:customStyle="1" w:styleId="BodyText3Char">
    <w:name w:val="Body Text 3 Char"/>
    <w:basedOn w:val="DefaultParagraphFont"/>
    <w:link w:val="BodyText3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BodyTextCharChar">
    <w:name w:val="Body Text Char Char"/>
    <w:basedOn w:val="DefaultParagraphFont"/>
    <w:rsid w:val="00800D24"/>
    <w:rPr>
      <w:sz w:val="28"/>
      <w:szCs w:val="28"/>
      <w:lang w:val="en-US" w:eastAsia="en-US" w:bidi="ar-SA"/>
    </w:rPr>
  </w:style>
  <w:style w:type="paragraph" w:styleId="BodyTextFirstIndent">
    <w:name w:val="Body Text First Indent"/>
    <w:basedOn w:val="BodyText"/>
    <w:link w:val="BodyTextFirstIndentChar"/>
    <w:rsid w:val="00800D24"/>
    <w:pPr>
      <w:spacing w:after="120"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styleId="BodyTextIndent">
    <w:name w:val="Body Text Indent"/>
    <w:basedOn w:val="Normal"/>
    <w:link w:val="BodyTextIndentChar"/>
    <w:rsid w:val="00800D24"/>
  </w:style>
  <w:style w:type="character" w:customStyle="1" w:styleId="BodyTextIndentChar">
    <w:name w:val="Body Text Indent Char"/>
    <w:basedOn w:val="DefaultParagraphFont"/>
    <w:link w:val="BodyTextIndent"/>
    <w:rsid w:val="00800D24"/>
    <w:rPr>
      <w:rFonts w:ascii="Times New Roman" w:hAnsi="Times New Roman"/>
      <w:snapToGrid w:val="0"/>
      <w:sz w:val="24"/>
      <w:lang w:eastAsia="en-US"/>
    </w:rPr>
  </w:style>
  <w:style w:type="paragraph" w:styleId="BodyTextIndent2">
    <w:name w:val="Body Text Indent 2"/>
    <w:basedOn w:val="Normal"/>
    <w:link w:val="BodyTextIndent2Char"/>
    <w:rsid w:val="00800D24"/>
    <w:pPr>
      <w:spacing w:line="480" w:lineRule="auto"/>
      <w:ind w:firstLine="720"/>
    </w:pPr>
    <w:rPr>
      <w:sz w:val="27"/>
    </w:rPr>
  </w:style>
  <w:style w:type="character" w:customStyle="1" w:styleId="BodyTextIndent2Char">
    <w:name w:val="Body Text Indent 2 Char"/>
    <w:basedOn w:val="DefaultParagraphFont"/>
    <w:link w:val="BodyTextIndent2"/>
    <w:rsid w:val="00800D24"/>
    <w:rPr>
      <w:rFonts w:ascii="Times New Roman" w:hAnsi="Times New Roman"/>
      <w:snapToGrid w:val="0"/>
      <w:sz w:val="27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800D24"/>
    <w:rPr>
      <w:rFonts w:ascii="Times New Roman" w:hAnsi="Times New Roman" w:cs="Times New Roman"/>
      <w:sz w:val="28"/>
    </w:rPr>
  </w:style>
  <w:style w:type="paragraph" w:styleId="BodyTextIndent3">
    <w:name w:val="Body Text Indent 3"/>
    <w:basedOn w:val="Normal"/>
    <w:link w:val="BodyTextIndent3Char"/>
    <w:unhideWhenUsed/>
    <w:rsid w:val="00800D2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0D24"/>
    <w:rPr>
      <w:rFonts w:ascii="Times New Roman" w:hAnsi="Times New Roman"/>
      <w:snapToGrid w:val="0"/>
      <w:sz w:val="16"/>
      <w:szCs w:val="16"/>
      <w:lang w:eastAsia="en-US"/>
    </w:rPr>
  </w:style>
  <w:style w:type="paragraph" w:customStyle="1" w:styleId="bold">
    <w:name w:val="bold"/>
    <w:basedOn w:val="Normal"/>
    <w:rsid w:val="00800D24"/>
    <w:pPr>
      <w:spacing w:after="100" w:afterAutospacing="1"/>
    </w:pPr>
    <w:rPr>
      <w:b/>
      <w:bCs/>
    </w:rPr>
  </w:style>
  <w:style w:type="character" w:customStyle="1" w:styleId="bold1">
    <w:name w:val="bold1"/>
    <w:basedOn w:val="DefaultParagraphFont"/>
    <w:rsid w:val="00800D24"/>
    <w:rPr>
      <w:b/>
      <w:bCs/>
    </w:rPr>
  </w:style>
  <w:style w:type="paragraph" w:customStyle="1" w:styleId="bolditalic">
    <w:name w:val="bolditalic"/>
    <w:basedOn w:val="Normal"/>
    <w:rsid w:val="00800D24"/>
    <w:pPr>
      <w:spacing w:after="100" w:afterAutospacing="1"/>
    </w:pPr>
    <w:rPr>
      <w:b/>
      <w:bCs/>
      <w:i/>
      <w:iCs/>
    </w:rPr>
  </w:style>
  <w:style w:type="paragraph" w:customStyle="1" w:styleId="break-after">
    <w:name w:val="break-after"/>
    <w:basedOn w:val="Normal"/>
    <w:rsid w:val="00800D24"/>
    <w:pPr>
      <w:spacing w:after="100" w:afterAutospacing="1"/>
    </w:pPr>
  </w:style>
  <w:style w:type="paragraph" w:customStyle="1" w:styleId="callout">
    <w:name w:val="callout"/>
    <w:basedOn w:val="Normal"/>
    <w:link w:val="calloutChar"/>
    <w:rsid w:val="00800D24"/>
    <w:pPr>
      <w:shd w:val="clear" w:color="auto" w:fill="EDEDED" w:themeFill="accent3" w:themeFillTint="33"/>
      <w:ind w:left="490" w:right="490"/>
    </w:pPr>
  </w:style>
  <w:style w:type="character" w:customStyle="1" w:styleId="calloutChar">
    <w:name w:val="callout Char"/>
    <w:basedOn w:val="DefaultParagraphFont"/>
    <w:link w:val="callout"/>
    <w:rsid w:val="00800D24"/>
    <w:rPr>
      <w:rFonts w:ascii="Times New Roman" w:hAnsi="Times New Roman"/>
      <w:snapToGrid w:val="0"/>
      <w:sz w:val="24"/>
      <w:shd w:val="clear" w:color="auto" w:fill="EDEDED" w:themeFill="accent3" w:themeFillTint="33"/>
      <w:lang w:eastAsia="en-US"/>
    </w:rPr>
  </w:style>
  <w:style w:type="paragraph" w:customStyle="1" w:styleId="calloutsubtitle">
    <w:name w:val="callout_subtitle"/>
    <w:basedOn w:val="Normal"/>
    <w:rsid w:val="00800D24"/>
    <w:pPr>
      <w:spacing w:after="100" w:afterAutospacing="1"/>
    </w:pPr>
    <w:rPr>
      <w:b/>
      <w:bCs/>
    </w:rPr>
  </w:style>
  <w:style w:type="character" w:customStyle="1" w:styleId="calloutsubtitle1">
    <w:name w:val="callout_subtitle1"/>
    <w:basedOn w:val="DefaultParagraphFont"/>
    <w:rsid w:val="00800D24"/>
    <w:rPr>
      <w:b/>
      <w:bCs/>
    </w:rPr>
  </w:style>
  <w:style w:type="paragraph" w:customStyle="1" w:styleId="callouttitle">
    <w:name w:val="callout_title"/>
    <w:basedOn w:val="Normal"/>
    <w:rsid w:val="00800D24"/>
    <w:pPr>
      <w:spacing w:after="100" w:afterAutospacing="1"/>
    </w:pPr>
    <w:rPr>
      <w:b/>
      <w:bCs/>
      <w:color w:val="008000"/>
    </w:rPr>
  </w:style>
  <w:style w:type="paragraph" w:styleId="Caption">
    <w:name w:val="caption"/>
    <w:basedOn w:val="BodyText"/>
    <w:next w:val="Normal"/>
    <w:uiPriority w:val="35"/>
    <w:unhideWhenUsed/>
    <w:qFormat/>
    <w:rsid w:val="00800D24"/>
    <w:pPr>
      <w:outlineLvl w:val="3"/>
    </w:pPr>
    <w:rPr>
      <w:b/>
      <w:i/>
      <w:color w:val="6600CC"/>
      <w:sz w:val="23"/>
    </w:rPr>
  </w:style>
  <w:style w:type="paragraph" w:customStyle="1" w:styleId="Caption1">
    <w:name w:val="Caption1"/>
    <w:basedOn w:val="Normal"/>
    <w:rsid w:val="00800D24"/>
    <w:pPr>
      <w:spacing w:after="100" w:afterAutospacing="1"/>
    </w:pPr>
    <w:rPr>
      <w:b/>
      <w:bCs/>
      <w:color w:val="800000"/>
    </w:rPr>
  </w:style>
  <w:style w:type="paragraph" w:customStyle="1" w:styleId="cauhoi">
    <w:name w:val="cauhoi"/>
    <w:basedOn w:val="ListParagraph"/>
    <w:qFormat/>
    <w:rsid w:val="00800D24"/>
    <w:pPr>
      <w:numPr>
        <w:ilvl w:val="1"/>
        <w:numId w:val="20"/>
      </w:numPr>
      <w:spacing w:before="120"/>
      <w:contextualSpacing w:val="0"/>
    </w:pPr>
    <w:rPr>
      <w:b/>
    </w:rPr>
  </w:style>
  <w:style w:type="paragraph" w:customStyle="1" w:styleId="center">
    <w:name w:val="center"/>
    <w:basedOn w:val="Normal"/>
    <w:rsid w:val="00800D24"/>
    <w:pPr>
      <w:spacing w:after="100" w:afterAutospacing="1"/>
      <w:jc w:val="center"/>
    </w:pPr>
  </w:style>
  <w:style w:type="character" w:customStyle="1" w:styleId="cf">
    <w:name w:val="cf"/>
    <w:basedOn w:val="DefaultParagraphFont"/>
    <w:rsid w:val="00800D24"/>
  </w:style>
  <w:style w:type="paragraph" w:customStyle="1" w:styleId="Char">
    <w:name w:val="Char"/>
    <w:basedOn w:val="Normal"/>
    <w:semiHidden/>
    <w:rsid w:val="00800D24"/>
    <w:pPr>
      <w:spacing w:after="160" w:line="240" w:lineRule="exact"/>
    </w:pPr>
    <w:rPr>
      <w:rFonts w:ascii="Arial" w:hAnsi="Arial"/>
    </w:rPr>
  </w:style>
  <w:style w:type="character" w:customStyle="1" w:styleId="CharChar">
    <w:name w:val="Char Char"/>
    <w:basedOn w:val="DefaultParagraphFont"/>
    <w:rsid w:val="00800D24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DefaultParagraphFont"/>
    <w:rsid w:val="00800D24"/>
    <w:rPr>
      <w:sz w:val="28"/>
      <w:szCs w:val="28"/>
      <w:lang w:val="en-US" w:eastAsia="en-US" w:bidi="ar-SA"/>
    </w:rPr>
  </w:style>
  <w:style w:type="character" w:customStyle="1" w:styleId="CharChar2">
    <w:name w:val="Char Char2"/>
    <w:basedOn w:val="DefaultParagraphFont"/>
    <w:rsid w:val="00800D24"/>
    <w:rPr>
      <w:rFonts w:ascii="Times New Roman Bold" w:hAnsi="Times New Roman Bold"/>
      <w:b/>
      <w:bCs/>
      <w:color w:val="006600"/>
      <w:sz w:val="28"/>
      <w:szCs w:val="28"/>
      <w:lang w:val="en-US" w:eastAsia="en-US" w:bidi="ar-SA"/>
    </w:rPr>
  </w:style>
  <w:style w:type="character" w:customStyle="1" w:styleId="CharChar3">
    <w:name w:val="Char Char3"/>
    <w:basedOn w:val="DefaultParagraphFont"/>
    <w:rsid w:val="00800D24"/>
    <w:rPr>
      <w:rFonts w:ascii="Tunga" w:hAnsi="Tunga"/>
      <w:b/>
      <w:bCs/>
      <w:snapToGrid w:val="0"/>
      <w:color w:val="0000FF"/>
      <w:sz w:val="28"/>
      <w:szCs w:val="28"/>
      <w:lang w:val="en-US" w:eastAsia="en-US" w:bidi="ar-SA"/>
    </w:rPr>
  </w:style>
  <w:style w:type="paragraph" w:customStyle="1" w:styleId="Chuviet">
    <w:name w:val="Chu viet"/>
    <w:basedOn w:val="Normal"/>
    <w:rsid w:val="00800D24"/>
    <w:rPr>
      <w:rFonts w:ascii=".VnTime" w:hAnsi=".VnTime"/>
      <w:sz w:val="26"/>
    </w:rPr>
  </w:style>
  <w:style w:type="paragraph" w:customStyle="1" w:styleId="chuviet0">
    <w:name w:val="chu viet"/>
    <w:basedOn w:val="Normal"/>
    <w:rsid w:val="00800D24"/>
    <w:pPr>
      <w:ind w:firstLine="432"/>
    </w:pPr>
    <w:rPr>
      <w:sz w:val="26"/>
      <w:szCs w:val="26"/>
    </w:rPr>
  </w:style>
  <w:style w:type="paragraph" w:customStyle="1" w:styleId="Chng">
    <w:name w:val="Chương"/>
    <w:basedOn w:val="Heading1"/>
    <w:qFormat/>
    <w:rsid w:val="00800D24"/>
    <w:pPr>
      <w:numPr>
        <w:numId w:val="13"/>
      </w:numPr>
      <w:spacing w:before="120" w:after="160"/>
    </w:pPr>
    <w:rPr>
      <w:szCs w:val="26"/>
    </w:rPr>
  </w:style>
  <w:style w:type="paragraph" w:customStyle="1" w:styleId="chuviet1">
    <w:name w:val="chuviet"/>
    <w:basedOn w:val="Normal"/>
    <w:rsid w:val="00800D24"/>
    <w:pPr>
      <w:spacing w:before="60" w:after="40" w:line="336" w:lineRule="auto"/>
    </w:pPr>
  </w:style>
  <w:style w:type="paragraph" w:customStyle="1" w:styleId="chuvietChar">
    <w:name w:val="chuviet Char"/>
    <w:basedOn w:val="Normal"/>
    <w:link w:val="chuvietCharChar"/>
    <w:rsid w:val="00800D24"/>
    <w:pPr>
      <w:ind w:firstLine="432"/>
    </w:pPr>
    <w:rPr>
      <w:rFonts w:asciiTheme="minorHAnsi" w:hAnsiTheme="minorHAnsi"/>
      <w:sz w:val="26"/>
      <w:szCs w:val="26"/>
    </w:rPr>
  </w:style>
  <w:style w:type="character" w:customStyle="1" w:styleId="chuvietCharChar">
    <w:name w:val="chuviet Char Char"/>
    <w:basedOn w:val="DefaultParagraphFont"/>
    <w:link w:val="chuvietChar"/>
    <w:rsid w:val="00800D24"/>
    <w:rPr>
      <w:rFonts w:asciiTheme="minorHAnsi" w:hAnsiTheme="minorHAnsi"/>
      <w:snapToGrid w:val="0"/>
      <w:sz w:val="26"/>
      <w:szCs w:val="26"/>
      <w:lang w:eastAsia="en-US"/>
    </w:rPr>
  </w:style>
  <w:style w:type="paragraph" w:customStyle="1" w:styleId="da">
    <w:name w:val="da"/>
    <w:basedOn w:val="Normal"/>
    <w:rsid w:val="00800D24"/>
    <w:pPr>
      <w:ind w:firstLine="432"/>
    </w:pPr>
    <w:rPr>
      <w:color w:val="0000FF"/>
      <w:sz w:val="26"/>
      <w:szCs w:val="26"/>
    </w:rPr>
  </w:style>
  <w:style w:type="paragraph" w:customStyle="1" w:styleId="dap-an">
    <w:name w:val="dap-an"/>
    <w:basedOn w:val="ListParagraph"/>
    <w:link w:val="dap-anChar"/>
    <w:qFormat/>
    <w:rsid w:val="00800D24"/>
    <w:pPr>
      <w:numPr>
        <w:ilvl w:val="3"/>
        <w:numId w:val="14"/>
      </w:numPr>
      <w:contextualSpacing w:val="0"/>
    </w:pPr>
  </w:style>
  <w:style w:type="character" w:customStyle="1" w:styleId="dap-anChar">
    <w:name w:val="dap-an Char"/>
    <w:basedOn w:val="DefaultParagraphFont"/>
    <w:link w:val="dap-an"/>
    <w:rsid w:val="00800D24"/>
    <w:rPr>
      <w:rFonts w:ascii="Times New Roman" w:hAnsi="Times New Roman"/>
      <w:snapToGrid w:val="0"/>
      <w:sz w:val="24"/>
      <w:lang w:eastAsia="en-US"/>
    </w:rPr>
  </w:style>
  <w:style w:type="paragraph" w:customStyle="1" w:styleId="ddgloss">
    <w:name w:val="dd_gloss"/>
    <w:basedOn w:val="Normal"/>
    <w:rsid w:val="00800D24"/>
    <w:pPr>
      <w:spacing w:after="100" w:afterAutospacing="1"/>
    </w:pPr>
    <w:rPr>
      <w:vanish/>
    </w:rPr>
  </w:style>
  <w:style w:type="character" w:customStyle="1" w:styleId="ddgloss1">
    <w:name w:val="dd_gloss1"/>
    <w:basedOn w:val="DefaultParagraphFont"/>
    <w:rsid w:val="00800D24"/>
    <w:rPr>
      <w:vanish/>
      <w:webHidden w:val="0"/>
      <w:specVanish w:val="0"/>
    </w:rPr>
  </w:style>
  <w:style w:type="character" w:customStyle="1" w:styleId="def">
    <w:name w:val="def"/>
    <w:basedOn w:val="DefaultParagraphFont"/>
    <w:rsid w:val="00800D24"/>
  </w:style>
  <w:style w:type="paragraph" w:customStyle="1" w:styleId="Default">
    <w:name w:val="Default"/>
    <w:rsid w:val="00800D24"/>
    <w:pPr>
      <w:autoSpaceDE w:val="0"/>
      <w:autoSpaceDN w:val="0"/>
      <w:adjustRightInd w:val="0"/>
      <w:spacing w:before="-1" w:beforeAutospacing="1"/>
    </w:pPr>
    <w:rPr>
      <w:rFonts w:ascii="Times New Roman" w:hAnsi="Times New Roman"/>
      <w:b/>
      <w:caps/>
      <w:color w:val="000000"/>
      <w:lang w:val="en-US" w:eastAsia="en-US"/>
    </w:rPr>
  </w:style>
  <w:style w:type="paragraph" w:customStyle="1" w:styleId="Dch">
    <w:name w:val="Dịch"/>
    <w:basedOn w:val="BodyText"/>
    <w:link w:val="DchChar"/>
    <w:qFormat/>
    <w:rsid w:val="00800D24"/>
    <w:rPr>
      <w:color w:val="0000CC"/>
    </w:rPr>
  </w:style>
  <w:style w:type="character" w:customStyle="1" w:styleId="DchChar">
    <w:name w:val="Dịch Char"/>
    <w:basedOn w:val="BodyTextChar"/>
    <w:link w:val="Dch"/>
    <w:rsid w:val="00800D24"/>
    <w:rPr>
      <w:rFonts w:ascii="Times New Roman" w:eastAsiaTheme="minorEastAsia" w:hAnsi="Times New Roman" w:cstheme="minorBidi"/>
      <w:snapToGrid w:val="0"/>
      <w:color w:val="0000CC"/>
      <w:sz w:val="25"/>
      <w:szCs w:val="22"/>
      <w:lang w:eastAsia="de-DE"/>
    </w:rPr>
  </w:style>
  <w:style w:type="paragraph" w:customStyle="1" w:styleId="dieu">
    <w:name w:val="dieu"/>
    <w:basedOn w:val="Normal"/>
    <w:autoRedefine/>
    <w:rsid w:val="00800D24"/>
    <w:pPr>
      <w:spacing w:after="120"/>
    </w:pPr>
    <w:rPr>
      <w:rFonts w:ascii="Calibri" w:hAnsi="Calibri"/>
      <w:b/>
      <w:color w:val="0000FF"/>
      <w:spacing w:val="24"/>
      <w:sz w:val="26"/>
      <w:szCs w:val="26"/>
    </w:rPr>
  </w:style>
  <w:style w:type="paragraph" w:customStyle="1" w:styleId="dlgloss">
    <w:name w:val="dl_gloss"/>
    <w:basedOn w:val="Normal"/>
    <w:rsid w:val="00800D24"/>
    <w:pPr>
      <w:spacing w:after="100" w:afterAutospacing="1"/>
    </w:pPr>
    <w:rPr>
      <w:vanish/>
    </w:rPr>
  </w:style>
  <w:style w:type="character" w:customStyle="1" w:styleId="dlgloss1">
    <w:name w:val="dl_gloss1"/>
    <w:basedOn w:val="DefaultParagraphFont"/>
    <w:rsid w:val="00800D24"/>
    <w:rPr>
      <w:vanish/>
      <w:webHidden w:val="0"/>
      <w:specVanish w:val="0"/>
    </w:rPr>
  </w:style>
  <w:style w:type="paragraph" w:styleId="DocumentMap">
    <w:name w:val="Document Map"/>
    <w:basedOn w:val="Normal"/>
    <w:link w:val="DocumentMapChar"/>
    <w:rsid w:val="00800D2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00D24"/>
    <w:rPr>
      <w:rFonts w:ascii="Tahoma" w:hAnsi="Tahoma" w:cs="Tahoma"/>
      <w:snapToGrid w:val="0"/>
      <w:sz w:val="24"/>
      <w:shd w:val="clear" w:color="auto" w:fill="000080"/>
      <w:lang w:eastAsia="en-US"/>
    </w:rPr>
  </w:style>
  <w:style w:type="paragraph" w:customStyle="1" w:styleId="dtgloss">
    <w:name w:val="dt_gloss"/>
    <w:basedOn w:val="Normal"/>
    <w:rsid w:val="00800D24"/>
    <w:pPr>
      <w:spacing w:after="100" w:afterAutospacing="1"/>
    </w:pPr>
    <w:rPr>
      <w:vanish/>
    </w:rPr>
  </w:style>
  <w:style w:type="character" w:customStyle="1" w:styleId="dtgloss1">
    <w:name w:val="dt_gloss1"/>
    <w:basedOn w:val="DefaultParagraphFont"/>
    <w:rsid w:val="00800D24"/>
    <w:rPr>
      <w:vanish/>
      <w:webHidden w:val="0"/>
      <w:specVanish w:val="0"/>
    </w:rPr>
  </w:style>
  <w:style w:type="character" w:customStyle="1" w:styleId="dtxt">
    <w:name w:val="dtxt"/>
    <w:basedOn w:val="DefaultParagraphFont"/>
    <w:rsid w:val="00800D24"/>
  </w:style>
  <w:style w:type="character" w:customStyle="1" w:styleId="eb">
    <w:name w:val="eb"/>
    <w:basedOn w:val="DefaultParagraphFont"/>
    <w:rsid w:val="00800D24"/>
  </w:style>
  <w:style w:type="character" w:customStyle="1" w:styleId="ei">
    <w:name w:val="ei"/>
    <w:basedOn w:val="DefaultParagraphFont"/>
    <w:rsid w:val="00800D24"/>
  </w:style>
  <w:style w:type="character" w:styleId="Emphasis">
    <w:name w:val="Emphasis"/>
    <w:basedOn w:val="DefaultParagraphFont"/>
    <w:uiPriority w:val="20"/>
    <w:qFormat/>
    <w:rsid w:val="00800D24"/>
    <w:rPr>
      <w:i/>
      <w:iCs/>
    </w:rPr>
  </w:style>
  <w:style w:type="paragraph" w:customStyle="1" w:styleId="Emphasis1">
    <w:name w:val="Emphasis1"/>
    <w:basedOn w:val="Normal"/>
    <w:rsid w:val="00800D24"/>
    <w:pPr>
      <w:spacing w:after="100" w:afterAutospacing="1"/>
    </w:pPr>
    <w:rPr>
      <w:i/>
      <w:iCs/>
    </w:rPr>
  </w:style>
  <w:style w:type="character" w:customStyle="1" w:styleId="emphasis10">
    <w:name w:val="emphasis1"/>
    <w:basedOn w:val="DefaultParagraphFont"/>
    <w:rsid w:val="00800D24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00D24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800D24"/>
    <w:rPr>
      <w:sz w:val="19"/>
    </w:rPr>
  </w:style>
  <w:style w:type="character" w:customStyle="1" w:styleId="EndnoteTextChar">
    <w:name w:val="Endnote Text Char"/>
    <w:basedOn w:val="DefaultParagraphFont"/>
    <w:link w:val="EndnoteText"/>
    <w:rsid w:val="00800D24"/>
    <w:rPr>
      <w:rFonts w:ascii="Times New Roman" w:hAnsi="Times New Roman"/>
      <w:snapToGrid w:val="0"/>
      <w:sz w:val="19"/>
      <w:lang w:eastAsia="en-US"/>
    </w:rPr>
  </w:style>
  <w:style w:type="paragraph" w:customStyle="1" w:styleId="epigraph">
    <w:name w:val="epigraph"/>
    <w:basedOn w:val="Normal"/>
    <w:rsid w:val="00800D24"/>
    <w:pPr>
      <w:spacing w:after="100" w:afterAutospacing="1"/>
    </w:pPr>
    <w:rPr>
      <w:i/>
      <w:iCs/>
    </w:rPr>
  </w:style>
  <w:style w:type="paragraph" w:customStyle="1" w:styleId="equation-contents">
    <w:name w:val="equation-contents"/>
    <w:basedOn w:val="Normal"/>
    <w:rsid w:val="00800D24"/>
    <w:pPr>
      <w:spacing w:before="360" w:after="360"/>
      <w:jc w:val="center"/>
    </w:pPr>
  </w:style>
  <w:style w:type="paragraph" w:customStyle="1" w:styleId="Example">
    <w:name w:val="Example"/>
    <w:basedOn w:val="BlockText"/>
    <w:link w:val="ExampleChar"/>
    <w:qFormat/>
    <w:rsid w:val="00800D24"/>
    <w:pPr>
      <w:tabs>
        <w:tab w:val="left" w:pos="0"/>
      </w:tabs>
      <w:spacing w:before="80"/>
    </w:pPr>
    <w:rPr>
      <w:i/>
      <w:color w:val="660066"/>
      <w:lang w:val="vi-VN"/>
    </w:rPr>
  </w:style>
  <w:style w:type="character" w:customStyle="1" w:styleId="ExampleChar">
    <w:name w:val="Example Char"/>
    <w:basedOn w:val="BlockTextChar"/>
    <w:link w:val="Example"/>
    <w:rsid w:val="00800D24"/>
    <w:rPr>
      <w:rFonts w:ascii="Times New Roman" w:hAnsi="Times New Roman" w:cstheme="minorBidi"/>
      <w:i/>
      <w:noProof/>
      <w:color w:val="660066"/>
      <w:sz w:val="21"/>
      <w:szCs w:val="28"/>
      <w:lang w:val="vi-VN" w:eastAsia="en-US"/>
    </w:rPr>
  </w:style>
  <w:style w:type="paragraph" w:customStyle="1" w:styleId="exer">
    <w:name w:val="exer"/>
    <w:basedOn w:val="Normal"/>
    <w:rsid w:val="00800D24"/>
    <w:pPr>
      <w:pBdr>
        <w:left w:val="dashed" w:sz="6" w:space="0" w:color="auto"/>
        <w:bottom w:val="dashed" w:sz="6" w:space="0" w:color="auto"/>
        <w:right w:val="dashed" w:sz="6" w:space="0" w:color="auto"/>
      </w:pBdr>
      <w:spacing w:before="360" w:after="480"/>
    </w:pPr>
  </w:style>
  <w:style w:type="character" w:customStyle="1" w:styleId="exp">
    <w:name w:val="exp"/>
    <w:basedOn w:val="DefaultParagraphFont"/>
    <w:rsid w:val="00800D24"/>
  </w:style>
  <w:style w:type="character" w:styleId="FollowedHyperlink">
    <w:name w:val="FollowedHyperlink"/>
    <w:basedOn w:val="DefaultParagraphFont"/>
    <w:rsid w:val="00800D24"/>
    <w:rPr>
      <w:rFonts w:ascii="Times New Roman" w:hAnsi="Times New Roman"/>
      <w:i/>
      <w:color w:val="800080"/>
      <w:sz w:val="20"/>
      <w:szCs w:val="24"/>
      <w:u w:val="single"/>
    </w:rPr>
  </w:style>
  <w:style w:type="character" w:customStyle="1" w:styleId="fontcontent">
    <w:name w:val="fontcontent"/>
    <w:basedOn w:val="DefaultParagraphFont"/>
    <w:rsid w:val="00800D24"/>
  </w:style>
  <w:style w:type="character" w:styleId="FootnoteReference">
    <w:name w:val="footnote reference"/>
    <w:basedOn w:val="DefaultParagraphFont"/>
    <w:unhideWhenUsed/>
    <w:rsid w:val="00800D24"/>
    <w:rPr>
      <w:color w:val="FF0000"/>
      <w:vertAlign w:val="superscript"/>
    </w:rPr>
  </w:style>
  <w:style w:type="paragraph" w:styleId="FootnoteText">
    <w:name w:val="footnote text"/>
    <w:basedOn w:val="Normal"/>
    <w:link w:val="FootnoteTextChar"/>
    <w:qFormat/>
    <w:rsid w:val="00800D24"/>
    <w:pPr>
      <w:overflowPunct w:val="0"/>
      <w:autoSpaceDE w:val="0"/>
      <w:autoSpaceDN w:val="0"/>
      <w:adjustRightInd w:val="0"/>
      <w:spacing w:before="0" w:beforeAutospacing="0"/>
      <w:ind w:left="288" w:hanging="288"/>
      <w:jc w:val="both"/>
      <w:textAlignment w:val="baseline"/>
    </w:pPr>
    <w:rPr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0D24"/>
    <w:rPr>
      <w:rFonts w:ascii="Times New Roman" w:hAnsi="Times New Roman"/>
      <w:snapToGrid w:val="0"/>
      <w:lang w:val="en-US" w:eastAsia="en-US"/>
    </w:rPr>
  </w:style>
  <w:style w:type="paragraph" w:customStyle="1" w:styleId="footnotes">
    <w:name w:val="footnotes"/>
    <w:basedOn w:val="Normal"/>
    <w:rsid w:val="00800D24"/>
    <w:pPr>
      <w:spacing w:before="360" w:after="100" w:afterAutospacing="1"/>
    </w:pPr>
  </w:style>
  <w:style w:type="character" w:customStyle="1" w:styleId="geo">
    <w:name w:val="geo"/>
    <w:basedOn w:val="DefaultParagraphFont"/>
    <w:rsid w:val="00800D24"/>
  </w:style>
  <w:style w:type="paragraph" w:customStyle="1" w:styleId="Giua">
    <w:name w:val="Giua"/>
    <w:basedOn w:val="Normal"/>
    <w:autoRedefine/>
    <w:rsid w:val="00800D24"/>
    <w:pPr>
      <w:spacing w:after="120"/>
      <w:jc w:val="center"/>
    </w:pPr>
    <w:rPr>
      <w:rFonts w:ascii="Calibri" w:hAnsi="Calibri"/>
      <w:b/>
      <w:color w:val="0000FF"/>
      <w:spacing w:val="24"/>
    </w:rPr>
  </w:style>
  <w:style w:type="character" w:customStyle="1" w:styleId="gl">
    <w:name w:val="gl"/>
    <w:basedOn w:val="DefaultParagraphFont"/>
    <w:rsid w:val="00800D24"/>
  </w:style>
  <w:style w:type="paragraph" w:customStyle="1" w:styleId="glosslist">
    <w:name w:val="glosslist"/>
    <w:basedOn w:val="Normal"/>
    <w:rsid w:val="00800D24"/>
    <w:pPr>
      <w:spacing w:after="100" w:afterAutospacing="1"/>
    </w:pPr>
    <w:rPr>
      <w:vanish/>
    </w:rPr>
  </w:style>
  <w:style w:type="character" w:customStyle="1" w:styleId="glosslist1">
    <w:name w:val="glosslist1"/>
    <w:basedOn w:val="DefaultParagraphFont"/>
    <w:rsid w:val="00800D24"/>
    <w:rPr>
      <w:vanish/>
      <w:webHidden w:val="0"/>
      <w:specVanish w:val="0"/>
    </w:rPr>
  </w:style>
  <w:style w:type="character" w:customStyle="1" w:styleId="gram">
    <w:name w:val="gram"/>
    <w:basedOn w:val="DefaultParagraphFont"/>
    <w:rsid w:val="00800D24"/>
  </w:style>
  <w:style w:type="character" w:customStyle="1" w:styleId="h1">
    <w:name w:val="h1"/>
    <w:basedOn w:val="DefaultParagraphFont"/>
    <w:rsid w:val="00800D24"/>
  </w:style>
  <w:style w:type="character" w:customStyle="1" w:styleId="h2">
    <w:name w:val="h2"/>
    <w:basedOn w:val="DefaultParagraphFont"/>
    <w:rsid w:val="00800D24"/>
  </w:style>
  <w:style w:type="character" w:customStyle="1" w:styleId="h3">
    <w:name w:val="h3"/>
    <w:basedOn w:val="DefaultParagraphFont"/>
    <w:rsid w:val="00800D24"/>
  </w:style>
  <w:style w:type="paragraph" w:styleId="Header">
    <w:name w:val="header"/>
    <w:basedOn w:val="Normal"/>
    <w:link w:val="HeaderChar"/>
    <w:qFormat/>
    <w:rsid w:val="00800D24"/>
    <w:pPr>
      <w:tabs>
        <w:tab w:val="center" w:pos="4320"/>
        <w:tab w:val="right" w:pos="8640"/>
      </w:tabs>
      <w:spacing w:line="288" w:lineRule="auto"/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800D24"/>
    <w:rPr>
      <w:rFonts w:ascii="Times New Roman" w:hAnsi="Times New Roman"/>
      <w:b/>
      <w:i/>
      <w:snapToGrid w:val="0"/>
      <w:sz w:val="24"/>
      <w:lang w:eastAsia="en-US"/>
    </w:rPr>
  </w:style>
  <w:style w:type="character" w:customStyle="1" w:styleId="heading">
    <w:name w:val="heading"/>
    <w:basedOn w:val="DefaultParagraphFont"/>
    <w:rsid w:val="00800D24"/>
  </w:style>
  <w:style w:type="character" w:customStyle="1" w:styleId="Heading1Char1">
    <w:name w:val="Heading 1 Char1"/>
    <w:aliases w:val="Heading 1 Char Char"/>
    <w:basedOn w:val="DefaultParagraphFont"/>
    <w:rsid w:val="00800D24"/>
    <w:rPr>
      <w:rFonts w:ascii="Tunga" w:hAnsi="Tunga"/>
      <w:b/>
      <w:bCs/>
      <w:color w:val="0000FF"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0D24"/>
    <w:rPr>
      <w:rFonts w:ascii="Times New Roman" w:hAnsi="Times New Roman" w:cstheme="majorBidi"/>
      <w:b/>
      <w:bCs/>
      <w:snapToGrid w:val="0"/>
      <w:color w:val="00660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800D24"/>
    <w:rPr>
      <w:rFonts w:ascii="Times New Roman Bold" w:hAnsi="Times New Roman Bold"/>
      <w:b/>
      <w:i/>
      <w:iCs/>
      <w:snapToGrid w:val="0"/>
      <w:color w:val="9900CC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00D24"/>
    <w:rPr>
      <w:rFonts w:ascii=".VnTimeH" w:hAnsi=".VnTimeH"/>
      <w:b/>
      <w:snapToGrid w:val="0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00D24"/>
    <w:rPr>
      <w:rFonts w:ascii="Times New Roman" w:hAnsi="Times New Roman"/>
      <w:i/>
      <w:i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800D24"/>
    <w:rPr>
      <w:rFonts w:ascii="Times New Roman" w:eastAsiaTheme="majorEastAsia" w:hAnsi="Times New Roman" w:cs="Arial"/>
      <w:b/>
      <w:i/>
      <w:snapToGrid w:val="0"/>
      <w:color w:val="FF0000"/>
      <w:sz w:val="26"/>
      <w:szCs w:val="26"/>
      <w:u w:val="single"/>
      <w:lang w:eastAsia="en-US"/>
    </w:rPr>
  </w:style>
  <w:style w:type="paragraph" w:customStyle="1" w:styleId="Heading10">
    <w:name w:val="Heading1"/>
    <w:basedOn w:val="Heading1"/>
    <w:rsid w:val="00800D24"/>
    <w:rPr>
      <w:kern w:val="0"/>
    </w:rPr>
  </w:style>
  <w:style w:type="paragraph" w:customStyle="1" w:styleId="Heading20">
    <w:name w:val="Heading2"/>
    <w:basedOn w:val="Heading2"/>
    <w:qFormat/>
    <w:rsid w:val="00800D24"/>
    <w:pPr>
      <w:keepLines w:val="0"/>
    </w:pPr>
    <w:rPr>
      <w:rFonts w:ascii="Times New Roman Bold" w:hAnsi="Times New Roman Bold" w:cs="Arial"/>
      <w:bCs w:val="0"/>
      <w:iCs/>
      <w:szCs w:val="28"/>
    </w:rPr>
  </w:style>
  <w:style w:type="paragraph" w:customStyle="1" w:styleId="hinhve">
    <w:name w:val="hinhve"/>
    <w:basedOn w:val="BodyText"/>
    <w:rsid w:val="00800D24"/>
    <w:pPr>
      <w:spacing w:before="40"/>
      <w:jc w:val="center"/>
    </w:pPr>
    <w:rPr>
      <w:rFonts w:ascii=".VnArial" w:hAnsi=".VnArial"/>
      <w:sz w:val="20"/>
    </w:rPr>
  </w:style>
  <w:style w:type="character" w:customStyle="1" w:styleId="hvr">
    <w:name w:val="hvr"/>
    <w:basedOn w:val="DefaultParagraphFont"/>
    <w:rsid w:val="00800D24"/>
  </w:style>
  <w:style w:type="character" w:customStyle="1" w:styleId="idm">
    <w:name w:val="idm"/>
    <w:basedOn w:val="DefaultParagraphFont"/>
    <w:rsid w:val="00800D24"/>
  </w:style>
  <w:style w:type="character" w:customStyle="1" w:styleId="idm-g">
    <w:name w:val="idm-g"/>
    <w:basedOn w:val="DefaultParagraphFont"/>
    <w:rsid w:val="00800D24"/>
  </w:style>
  <w:style w:type="character" w:customStyle="1" w:styleId="if">
    <w:name w:val="if"/>
    <w:basedOn w:val="DefaultParagraphFont"/>
    <w:rsid w:val="00800D24"/>
  </w:style>
  <w:style w:type="paragraph" w:styleId="Index1">
    <w:name w:val="index 1"/>
    <w:basedOn w:val="Normal"/>
    <w:next w:val="Normal"/>
    <w:autoRedefine/>
    <w:rsid w:val="00800D24"/>
    <w:pPr>
      <w:ind w:left="280" w:hanging="280"/>
    </w:pPr>
  </w:style>
  <w:style w:type="paragraph" w:styleId="Index2">
    <w:name w:val="index 2"/>
    <w:basedOn w:val="Normal"/>
    <w:next w:val="Normal"/>
    <w:autoRedefine/>
    <w:rsid w:val="00800D24"/>
    <w:pPr>
      <w:ind w:left="560" w:hanging="280"/>
    </w:pPr>
  </w:style>
  <w:style w:type="paragraph" w:styleId="Index3">
    <w:name w:val="index 3"/>
    <w:basedOn w:val="Normal"/>
    <w:next w:val="Normal"/>
    <w:autoRedefine/>
    <w:rsid w:val="00800D24"/>
    <w:pPr>
      <w:ind w:left="840" w:hanging="280"/>
    </w:pPr>
  </w:style>
  <w:style w:type="paragraph" w:styleId="Index4">
    <w:name w:val="index 4"/>
    <w:basedOn w:val="Normal"/>
    <w:next w:val="Normal"/>
    <w:autoRedefine/>
    <w:rsid w:val="00800D24"/>
    <w:pPr>
      <w:ind w:left="1120" w:hanging="280"/>
    </w:pPr>
  </w:style>
  <w:style w:type="paragraph" w:styleId="Index5">
    <w:name w:val="index 5"/>
    <w:basedOn w:val="Normal"/>
    <w:next w:val="Normal"/>
    <w:autoRedefine/>
    <w:rsid w:val="00800D24"/>
    <w:pPr>
      <w:ind w:left="1400" w:hanging="280"/>
    </w:pPr>
  </w:style>
  <w:style w:type="paragraph" w:styleId="Index6">
    <w:name w:val="index 6"/>
    <w:basedOn w:val="Normal"/>
    <w:next w:val="Normal"/>
    <w:autoRedefine/>
    <w:rsid w:val="00800D24"/>
    <w:pPr>
      <w:ind w:left="1680" w:hanging="280"/>
    </w:pPr>
  </w:style>
  <w:style w:type="paragraph" w:styleId="Index7">
    <w:name w:val="index 7"/>
    <w:basedOn w:val="Normal"/>
    <w:next w:val="Normal"/>
    <w:autoRedefine/>
    <w:rsid w:val="00800D24"/>
    <w:pPr>
      <w:ind w:left="1960" w:hanging="280"/>
    </w:pPr>
  </w:style>
  <w:style w:type="paragraph" w:styleId="Index8">
    <w:name w:val="index 8"/>
    <w:basedOn w:val="Normal"/>
    <w:next w:val="Normal"/>
    <w:autoRedefine/>
    <w:rsid w:val="00800D24"/>
    <w:pPr>
      <w:ind w:left="2240" w:hanging="280"/>
    </w:pPr>
  </w:style>
  <w:style w:type="paragraph" w:styleId="Index9">
    <w:name w:val="index 9"/>
    <w:basedOn w:val="Normal"/>
    <w:next w:val="Normal"/>
    <w:autoRedefine/>
    <w:rsid w:val="00800D24"/>
    <w:pPr>
      <w:ind w:left="2520" w:hanging="280"/>
    </w:pPr>
  </w:style>
  <w:style w:type="paragraph" w:styleId="IndexHeading">
    <w:name w:val="index heading"/>
    <w:basedOn w:val="Normal"/>
    <w:next w:val="Index1"/>
    <w:rsid w:val="00800D24"/>
    <w:rPr>
      <w:rFonts w:ascii="Arial" w:hAnsi="Arial" w:cs="Arial"/>
      <w:b/>
      <w:bCs/>
    </w:rPr>
  </w:style>
  <w:style w:type="paragraph" w:customStyle="1" w:styleId="informalequation">
    <w:name w:val="informalequation"/>
    <w:basedOn w:val="Normal"/>
    <w:rsid w:val="00800D24"/>
    <w:pPr>
      <w:spacing w:before="360" w:after="360"/>
      <w:jc w:val="center"/>
    </w:pPr>
  </w:style>
  <w:style w:type="paragraph" w:customStyle="1" w:styleId="informaltable">
    <w:name w:val="informaltable"/>
    <w:basedOn w:val="Normal"/>
    <w:rsid w:val="00800D24"/>
    <w:pPr>
      <w:spacing w:before="360" w:after="360"/>
    </w:pPr>
  </w:style>
  <w:style w:type="character" w:customStyle="1" w:styleId="inline">
    <w:name w:val="inline"/>
    <w:basedOn w:val="DefaultParagraphFont"/>
    <w:rsid w:val="00800D24"/>
  </w:style>
  <w:style w:type="paragraph" w:customStyle="1" w:styleId="key">
    <w:name w:val="key"/>
    <w:basedOn w:val="Normal"/>
    <w:rsid w:val="00800D24"/>
    <w:pPr>
      <w:shd w:val="clear" w:color="auto" w:fill="EEEEDD"/>
      <w:spacing w:before="360" w:after="360"/>
    </w:pPr>
  </w:style>
  <w:style w:type="paragraph" w:customStyle="1" w:styleId="large">
    <w:name w:val="large"/>
    <w:basedOn w:val="Normal"/>
    <w:rsid w:val="00800D24"/>
    <w:pPr>
      <w:spacing w:after="100" w:afterAutospacing="1"/>
    </w:pPr>
    <w:rPr>
      <w:sz w:val="36"/>
      <w:szCs w:val="36"/>
    </w:rPr>
  </w:style>
  <w:style w:type="character" w:customStyle="1" w:styleId="li">
    <w:name w:val="li"/>
    <w:basedOn w:val="DefaultParagraphFont"/>
    <w:rsid w:val="00800D24"/>
  </w:style>
  <w:style w:type="character" w:styleId="LineNumber">
    <w:name w:val="line number"/>
    <w:basedOn w:val="DefaultParagraphFont"/>
    <w:rsid w:val="00800D24"/>
  </w:style>
  <w:style w:type="paragraph" w:styleId="ListBullet2">
    <w:name w:val="List Bullet 2"/>
    <w:basedOn w:val="Normal"/>
    <w:rsid w:val="00800D24"/>
    <w:pPr>
      <w:tabs>
        <w:tab w:val="num" w:pos="720"/>
      </w:tabs>
      <w:ind w:left="720" w:hanging="360"/>
    </w:pPr>
  </w:style>
  <w:style w:type="paragraph" w:styleId="ListBullet3">
    <w:name w:val="List Bullet 3"/>
    <w:basedOn w:val="Normal"/>
    <w:rsid w:val="00800D24"/>
    <w:pPr>
      <w:tabs>
        <w:tab w:val="num" w:pos="1080"/>
      </w:tabs>
      <w:ind w:left="1080" w:hanging="360"/>
    </w:pPr>
  </w:style>
  <w:style w:type="paragraph" w:styleId="ListNumber">
    <w:name w:val="List Number"/>
    <w:basedOn w:val="Normal"/>
    <w:rsid w:val="00800D24"/>
    <w:pPr>
      <w:tabs>
        <w:tab w:val="num" w:pos="360"/>
      </w:tabs>
      <w:ind w:left="360" w:hanging="360"/>
      <w:outlineLvl w:val="8"/>
    </w:pPr>
    <w:rPr>
      <w:color w:val="0000FF"/>
    </w:rPr>
  </w:style>
  <w:style w:type="paragraph" w:customStyle="1" w:styleId="Loai">
    <w:name w:val="Loai"/>
    <w:basedOn w:val="Normal"/>
    <w:autoRedefine/>
    <w:rsid w:val="00800D24"/>
    <w:pPr>
      <w:spacing w:before="240" w:after="120"/>
      <w:jc w:val="center"/>
    </w:pPr>
    <w:rPr>
      <w:rFonts w:ascii="Calibri" w:hAnsi="Calibri"/>
      <w:b/>
      <w:color w:val="0000FF"/>
      <w:spacing w:val="24"/>
      <w:sz w:val="32"/>
      <w:szCs w:val="32"/>
    </w:rPr>
  </w:style>
  <w:style w:type="paragraph" w:customStyle="1" w:styleId="loweralpha">
    <w:name w:val="loweralpha"/>
    <w:basedOn w:val="Normal"/>
    <w:rsid w:val="00800D24"/>
    <w:pPr>
      <w:spacing w:after="100" w:afterAutospacing="1"/>
    </w:pPr>
  </w:style>
  <w:style w:type="character" w:customStyle="1" w:styleId="lthr">
    <w:name w:val="lthr"/>
    <w:basedOn w:val="DefaultParagraphFont"/>
    <w:rsid w:val="00800D24"/>
  </w:style>
  <w:style w:type="paragraph" w:styleId="MacroText">
    <w:name w:val="macro"/>
    <w:link w:val="MacroTextChar"/>
    <w:rsid w:val="0080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-1" w:beforeAutospacing="1" w:line="288" w:lineRule="auto"/>
      <w:textAlignment w:val="baseline"/>
    </w:pPr>
    <w:rPr>
      <w:rFonts w:ascii="Courier New" w:hAnsi="Courier New" w:cs="Courier New"/>
      <w:b/>
      <w:caps/>
      <w:lang w:val="en-US" w:eastAsia="en-US"/>
    </w:rPr>
  </w:style>
  <w:style w:type="character" w:customStyle="1" w:styleId="MacroTextChar">
    <w:name w:val="Macro Text Char"/>
    <w:basedOn w:val="DefaultParagraphFont"/>
    <w:link w:val="MacroText"/>
    <w:rsid w:val="00800D24"/>
    <w:rPr>
      <w:rFonts w:ascii="Courier New" w:hAnsi="Courier New" w:cs="Courier New"/>
      <w:b/>
      <w:caps/>
      <w:lang w:val="en-US" w:eastAsia="en-US"/>
    </w:rPr>
  </w:style>
  <w:style w:type="paragraph" w:customStyle="1" w:styleId="marginterm">
    <w:name w:val="margin_term"/>
    <w:basedOn w:val="Normal"/>
    <w:rsid w:val="00800D24"/>
    <w:pPr>
      <w:spacing w:after="100" w:afterAutospacing="1"/>
    </w:pPr>
    <w:rPr>
      <w:b/>
      <w:bCs/>
      <w:i/>
      <w:iCs/>
    </w:rPr>
  </w:style>
  <w:style w:type="character" w:customStyle="1" w:styleId="marginterm1">
    <w:name w:val="margin_term1"/>
    <w:basedOn w:val="DefaultParagraphFont"/>
    <w:rsid w:val="00800D24"/>
    <w:rPr>
      <w:b/>
      <w:bCs/>
      <w:i/>
      <w:iCs/>
    </w:rPr>
  </w:style>
  <w:style w:type="character" w:customStyle="1" w:styleId="mathphrase">
    <w:name w:val="mathphrase"/>
    <w:basedOn w:val="DefaultParagraphFont"/>
    <w:rsid w:val="00800D24"/>
  </w:style>
  <w:style w:type="paragraph" w:customStyle="1" w:styleId="mediaobject">
    <w:name w:val="mediaobject"/>
    <w:basedOn w:val="Normal"/>
    <w:rsid w:val="00800D24"/>
    <w:pPr>
      <w:spacing w:after="360"/>
    </w:pPr>
  </w:style>
  <w:style w:type="paragraph" w:customStyle="1" w:styleId="Mc1">
    <w:name w:val="Mục 1"/>
    <w:basedOn w:val="BodyText"/>
    <w:link w:val="Mc1Char"/>
    <w:qFormat/>
    <w:rsid w:val="00800D24"/>
    <w:pPr>
      <w:spacing w:line="240" w:lineRule="auto"/>
      <w:outlineLvl w:val="0"/>
    </w:pPr>
    <w:rPr>
      <w:rFonts w:ascii="Times New Roman Bold" w:hAnsi="Times New Roman Bold"/>
      <w:b/>
      <w:caps/>
      <w:color w:val="0000CC"/>
    </w:rPr>
  </w:style>
  <w:style w:type="character" w:customStyle="1" w:styleId="Mc1Char">
    <w:name w:val="Mục 1 Char"/>
    <w:basedOn w:val="BodyTextChar"/>
    <w:link w:val="Mc1"/>
    <w:rsid w:val="00800D24"/>
    <w:rPr>
      <w:rFonts w:ascii="Times New Roman Bold" w:eastAsiaTheme="minorEastAsia" w:hAnsi="Times New Roman Bold" w:cstheme="minorBidi"/>
      <w:b/>
      <w:caps/>
      <w:snapToGrid w:val="0"/>
      <w:color w:val="0000CC"/>
      <w:sz w:val="25"/>
      <w:szCs w:val="22"/>
      <w:lang w:eastAsia="de-DE"/>
    </w:rPr>
  </w:style>
  <w:style w:type="paragraph" w:customStyle="1" w:styleId="Mc2">
    <w:name w:val="Mục 2"/>
    <w:basedOn w:val="Heading2"/>
    <w:link w:val="Mc2Char"/>
    <w:qFormat/>
    <w:rsid w:val="00800D24"/>
    <w:rPr>
      <w:rFonts w:ascii="Times New Roman Bold" w:hAnsi="Times New Roman Bold"/>
      <w:kern w:val="32"/>
      <w:sz w:val="26"/>
    </w:rPr>
  </w:style>
  <w:style w:type="character" w:customStyle="1" w:styleId="Mc2Char">
    <w:name w:val="Mục 2 Char"/>
    <w:basedOn w:val="DefaultParagraphFont"/>
    <w:link w:val="Mc2"/>
    <w:rsid w:val="00800D24"/>
    <w:rPr>
      <w:rFonts w:ascii="Times New Roman Bold" w:hAnsi="Times New Roman Bold" w:cstheme="majorBidi"/>
      <w:b/>
      <w:bCs/>
      <w:snapToGrid w:val="0"/>
      <w:color w:val="006600"/>
      <w:kern w:val="32"/>
      <w:sz w:val="26"/>
      <w:szCs w:val="26"/>
      <w:lang w:eastAsia="en-US"/>
    </w:rPr>
  </w:style>
  <w:style w:type="paragraph" w:customStyle="1" w:styleId="Mc3">
    <w:name w:val="Mục 3"/>
    <w:basedOn w:val="Heading3"/>
    <w:link w:val="Mc3Char"/>
    <w:qFormat/>
    <w:rsid w:val="00800D24"/>
    <w:pPr>
      <w:overflowPunct/>
      <w:autoSpaceDE/>
      <w:autoSpaceDN/>
      <w:adjustRightInd/>
      <w:textAlignment w:val="auto"/>
    </w:pPr>
    <w:rPr>
      <w:rFonts w:ascii="Times New Roman Bold" w:hAnsi="Times New Roman Bold" w:cs="Arial"/>
      <w:bCs/>
      <w:color w:val="663300"/>
      <w:sz w:val="25"/>
      <w:szCs w:val="26"/>
    </w:rPr>
  </w:style>
  <w:style w:type="character" w:customStyle="1" w:styleId="Mc3Char">
    <w:name w:val="Mục 3 Char"/>
    <w:basedOn w:val="Heading3Char"/>
    <w:link w:val="Mc3"/>
    <w:rsid w:val="00800D24"/>
    <w:rPr>
      <w:rFonts w:ascii="Times New Roman Bold" w:hAnsi="Times New Roman Bold" w:cs="Arial"/>
      <w:b/>
      <w:bCs/>
      <w:i/>
      <w:snapToGrid w:val="0"/>
      <w:color w:val="663300"/>
      <w:sz w:val="25"/>
      <w:szCs w:val="26"/>
      <w:lang w:val="en-US" w:eastAsia="en-US"/>
    </w:rPr>
  </w:style>
  <w:style w:type="paragraph" w:customStyle="1" w:styleId="Mctiubihc">
    <w:name w:val="Mục tiêu bài học"/>
    <w:basedOn w:val="BodyText"/>
    <w:link w:val="MctiubihcChar"/>
    <w:qFormat/>
    <w:rsid w:val="00800D24"/>
    <w:pPr>
      <w:numPr>
        <w:numId w:val="20"/>
      </w:numPr>
      <w:shd w:val="clear" w:color="auto" w:fill="D9E2F3" w:themeFill="accent5" w:themeFillTint="33"/>
    </w:pPr>
    <w:rPr>
      <w:i/>
    </w:rPr>
  </w:style>
  <w:style w:type="character" w:customStyle="1" w:styleId="MctiubihcChar">
    <w:name w:val="Mục tiêu bài học Char"/>
    <w:basedOn w:val="BodyTextChar"/>
    <w:link w:val="Mctiubihc"/>
    <w:rsid w:val="00800D24"/>
    <w:rPr>
      <w:rFonts w:ascii="Times New Roman" w:eastAsiaTheme="minorEastAsia" w:hAnsi="Times New Roman" w:cstheme="minorBidi"/>
      <w:i/>
      <w:snapToGrid w:val="0"/>
      <w:sz w:val="25"/>
      <w:szCs w:val="22"/>
      <w:shd w:val="clear" w:color="auto" w:fill="D9E2F3" w:themeFill="accent5" w:themeFillTint="33"/>
      <w:lang w:eastAsia="de-DE"/>
    </w:rPr>
  </w:style>
  <w:style w:type="paragraph" w:customStyle="1" w:styleId="n-chuongten">
    <w:name w:val="n-chuongten"/>
    <w:basedOn w:val="Normal"/>
    <w:rsid w:val="00800D24"/>
    <w:pPr>
      <w:spacing w:after="240"/>
      <w:jc w:val="center"/>
    </w:pPr>
    <w:rPr>
      <w:rFonts w:ascii=".VnTimeH" w:eastAsia="MS Mincho" w:hAnsi=".VnTimeH"/>
      <w:b/>
      <w:color w:val="0000FF"/>
    </w:rPr>
  </w:style>
  <w:style w:type="paragraph" w:customStyle="1" w:styleId="n-dieund">
    <w:name w:val="n-dieund"/>
    <w:basedOn w:val="Normal"/>
    <w:rsid w:val="00800D24"/>
    <w:pPr>
      <w:spacing w:after="120"/>
      <w:ind w:firstLine="709"/>
    </w:pPr>
    <w:rPr>
      <w:rFonts w:ascii=".VnTime" w:eastAsia="MS Mincho" w:hAnsi=".VnTime"/>
      <w:lang w:eastAsia="ja-JP"/>
    </w:rPr>
  </w:style>
  <w:style w:type="character" w:customStyle="1" w:styleId="ndv">
    <w:name w:val="ndv"/>
    <w:basedOn w:val="DefaultParagraphFont"/>
    <w:rsid w:val="00800D24"/>
  </w:style>
  <w:style w:type="paragraph" w:customStyle="1" w:styleId="noindent">
    <w:name w:val="noindent"/>
    <w:basedOn w:val="Normal"/>
    <w:rsid w:val="00800D24"/>
    <w:pPr>
      <w:spacing w:after="100" w:afterAutospacing="1"/>
    </w:pPr>
  </w:style>
  <w:style w:type="paragraph" w:styleId="NormalWeb">
    <w:name w:val="Normal (Web)"/>
    <w:basedOn w:val="Normal"/>
    <w:uiPriority w:val="99"/>
    <w:unhideWhenUsed/>
    <w:rsid w:val="00800D24"/>
    <w:pPr>
      <w:spacing w:after="100" w:afterAutospacing="1"/>
    </w:pPr>
  </w:style>
  <w:style w:type="paragraph" w:styleId="NormalIndent">
    <w:name w:val="Normal Indent"/>
    <w:basedOn w:val="Normal"/>
    <w:rsid w:val="00800D24"/>
    <w:pPr>
      <w:spacing w:before="120" w:line="280" w:lineRule="atLeast"/>
      <w:ind w:left="720"/>
    </w:pPr>
  </w:style>
  <w:style w:type="paragraph" w:customStyle="1" w:styleId="Normal2">
    <w:name w:val="Normal+2"/>
    <w:basedOn w:val="Normal"/>
    <w:next w:val="Normal"/>
    <w:uiPriority w:val="99"/>
    <w:rsid w:val="00800D24"/>
    <w:pPr>
      <w:spacing w:before="120" w:after="120"/>
    </w:pPr>
  </w:style>
  <w:style w:type="paragraph" w:customStyle="1" w:styleId="normal1">
    <w:name w:val="normal1"/>
    <w:basedOn w:val="Normal"/>
    <w:rsid w:val="00800D24"/>
    <w:pPr>
      <w:spacing w:before="80" w:after="60" w:line="360" w:lineRule="exact"/>
    </w:pPr>
    <w:rPr>
      <w:sz w:val="26"/>
      <w:szCs w:val="26"/>
    </w:rPr>
  </w:style>
  <w:style w:type="paragraph" w:customStyle="1" w:styleId="obj">
    <w:name w:val="obj"/>
    <w:basedOn w:val="Normal"/>
    <w:rsid w:val="00800D24"/>
    <w:pPr>
      <w:shd w:val="clear" w:color="auto" w:fill="F0F0F0"/>
      <w:spacing w:before="360" w:after="360"/>
    </w:pPr>
  </w:style>
  <w:style w:type="character" w:customStyle="1" w:styleId="p">
    <w:name w:val="p"/>
    <w:basedOn w:val="DefaultParagraphFont"/>
    <w:rsid w:val="00800D24"/>
  </w:style>
  <w:style w:type="character" w:styleId="PageNumber">
    <w:name w:val="page number"/>
    <w:uiPriority w:val="99"/>
    <w:qFormat/>
    <w:rsid w:val="00800D24"/>
    <w:rPr>
      <w:rFonts w:ascii="Times New Roman" w:hAnsi="Times New Roman"/>
      <w:b w:val="0"/>
      <w:i w:val="0"/>
      <w:color w:val="auto"/>
      <w:sz w:val="26"/>
      <w:vertAlign w:val="baseline"/>
    </w:rPr>
  </w:style>
  <w:style w:type="paragraph" w:customStyle="1" w:styleId="Phndch">
    <w:name w:val="Phần dịch"/>
    <w:basedOn w:val="BodyText"/>
    <w:link w:val="PhndchChar"/>
    <w:qFormat/>
    <w:rsid w:val="00800D24"/>
    <w:pPr>
      <w:spacing w:after="40"/>
    </w:pPr>
    <w:rPr>
      <w:color w:val="0000FF"/>
    </w:rPr>
  </w:style>
  <w:style w:type="character" w:customStyle="1" w:styleId="PhndchChar">
    <w:name w:val="Phần dịch Char"/>
    <w:basedOn w:val="BodyTextChar"/>
    <w:link w:val="Phndch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character" w:customStyle="1" w:styleId="phon">
    <w:name w:val="phon"/>
    <w:basedOn w:val="DefaultParagraphFont"/>
    <w:rsid w:val="00800D24"/>
  </w:style>
  <w:style w:type="paragraph" w:styleId="PlainText">
    <w:name w:val="Plain Text"/>
    <w:basedOn w:val="Normal"/>
    <w:link w:val="PlainTextChar"/>
    <w:rsid w:val="00800D24"/>
    <w:pPr>
      <w:spacing w:before="120" w:line="264" w:lineRule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0D24"/>
    <w:rPr>
      <w:rFonts w:ascii="Courier New" w:hAnsi="Courier New" w:cs="Courier New"/>
      <w:snapToGrid w:val="0"/>
      <w:sz w:val="24"/>
      <w:lang w:eastAsia="en-US"/>
    </w:rPr>
  </w:style>
  <w:style w:type="character" w:customStyle="1" w:styleId="pos">
    <w:name w:val="pos"/>
    <w:basedOn w:val="DefaultParagraphFont"/>
    <w:rsid w:val="00800D24"/>
  </w:style>
  <w:style w:type="character" w:customStyle="1" w:styleId="prefix">
    <w:name w:val="prefix"/>
    <w:basedOn w:val="DefaultParagraphFont"/>
    <w:rsid w:val="00800D24"/>
  </w:style>
  <w:style w:type="character" w:customStyle="1" w:styleId="pron">
    <w:name w:val="pron"/>
    <w:basedOn w:val="DefaultParagraphFont"/>
    <w:rsid w:val="00800D24"/>
  </w:style>
  <w:style w:type="character" w:customStyle="1" w:styleId="pron-g">
    <w:name w:val="pron-g"/>
    <w:basedOn w:val="DefaultParagraphFont"/>
    <w:rsid w:val="00800D24"/>
  </w:style>
  <w:style w:type="paragraph" w:customStyle="1" w:styleId="QuestionsforDiscussion">
    <w:name w:val="Questions for Discussion"/>
    <w:basedOn w:val="BodyText"/>
    <w:rsid w:val="00800D24"/>
    <w:pPr>
      <w:numPr>
        <w:numId w:val="21"/>
      </w:numPr>
      <w:shd w:val="clear" w:color="auto" w:fill="C5E0B3" w:themeFill="accent6" w:themeFillTint="66"/>
    </w:pPr>
  </w:style>
  <w:style w:type="paragraph" w:styleId="Quote">
    <w:name w:val="Quote"/>
    <w:basedOn w:val="Normal"/>
    <w:next w:val="Normal"/>
    <w:link w:val="QuoteChar"/>
    <w:uiPriority w:val="29"/>
    <w:qFormat/>
    <w:rsid w:val="00800D2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24"/>
    <w:rPr>
      <w:rFonts w:ascii="Times New Roman" w:hAnsi="Times New Roman"/>
      <w:i/>
      <w:iCs/>
      <w:snapToGrid w:val="0"/>
      <w:color w:val="404040" w:themeColor="text1" w:themeTint="BF"/>
      <w:sz w:val="24"/>
      <w:lang w:eastAsia="en-US"/>
    </w:rPr>
  </w:style>
  <w:style w:type="character" w:customStyle="1" w:styleId="reg">
    <w:name w:val="reg"/>
    <w:basedOn w:val="DefaultParagraphFont"/>
    <w:rsid w:val="00800D24"/>
  </w:style>
  <w:style w:type="paragraph" w:customStyle="1" w:styleId="s1">
    <w:name w:val="s1"/>
    <w:basedOn w:val="Normal"/>
    <w:rsid w:val="00800D24"/>
    <w:pPr>
      <w:widowControl w:val="0"/>
      <w:spacing w:before="120" w:after="120" w:line="360" w:lineRule="exact"/>
      <w:ind w:firstLine="567"/>
    </w:pPr>
    <w:rPr>
      <w:rFonts w:ascii=".VnTimeH" w:hAnsi=".VnTimeH"/>
      <w:b/>
    </w:rPr>
  </w:style>
  <w:style w:type="character" w:customStyle="1" w:styleId="sep">
    <w:name w:val="sep"/>
    <w:basedOn w:val="DefaultParagraphFont"/>
    <w:rsid w:val="00800D24"/>
  </w:style>
  <w:style w:type="character" w:customStyle="1" w:styleId="separator">
    <w:name w:val="separator"/>
    <w:basedOn w:val="DefaultParagraphFont"/>
    <w:rsid w:val="00800D24"/>
  </w:style>
  <w:style w:type="character" w:customStyle="1" w:styleId="shcut">
    <w:name w:val="shcut"/>
    <w:basedOn w:val="DefaultParagraphFont"/>
    <w:rsid w:val="00800D24"/>
  </w:style>
  <w:style w:type="paragraph" w:customStyle="1" w:styleId="small">
    <w:name w:val="small"/>
    <w:basedOn w:val="Normal"/>
    <w:rsid w:val="00800D24"/>
    <w:pPr>
      <w:spacing w:after="100" w:afterAutospacing="1"/>
    </w:pPr>
  </w:style>
  <w:style w:type="paragraph" w:customStyle="1" w:styleId="smcap">
    <w:name w:val="smcap"/>
    <w:basedOn w:val="Normal"/>
    <w:rsid w:val="00800D24"/>
    <w:pPr>
      <w:spacing w:after="100" w:afterAutospacing="1"/>
    </w:pPr>
    <w:rPr>
      <w:smallCaps/>
    </w:rPr>
  </w:style>
  <w:style w:type="character" w:customStyle="1" w:styleId="sn-g">
    <w:name w:val="sn-g"/>
    <w:basedOn w:val="DefaultParagraphFont"/>
    <w:rsid w:val="00800D24"/>
  </w:style>
  <w:style w:type="character" w:customStyle="1" w:styleId="sn-gs">
    <w:name w:val="sn-gs"/>
    <w:basedOn w:val="DefaultParagraphFont"/>
    <w:rsid w:val="00800D24"/>
  </w:style>
  <w:style w:type="character" w:styleId="Strong">
    <w:name w:val="Strong"/>
    <w:basedOn w:val="DefaultParagraphFont"/>
    <w:uiPriority w:val="22"/>
    <w:qFormat/>
    <w:rsid w:val="00800D24"/>
    <w:rPr>
      <w:b/>
      <w:bCs/>
    </w:rPr>
  </w:style>
  <w:style w:type="paragraph" w:customStyle="1" w:styleId="StyleChuviet14pt">
    <w:name w:val="Style Chu viet + 14 pt"/>
    <w:basedOn w:val="Normal"/>
    <w:rsid w:val="00800D24"/>
    <w:pPr>
      <w:ind w:firstLine="720"/>
    </w:pPr>
    <w:rPr>
      <w:rFonts w:ascii=".VnTime" w:hAnsi=".VnTime"/>
    </w:rPr>
  </w:style>
  <w:style w:type="paragraph" w:customStyle="1" w:styleId="StylechuvietLeft021">
    <w:name w:val="Style chuviet + Left:  0.21&quot;"/>
    <w:basedOn w:val="Normal"/>
    <w:rsid w:val="00800D24"/>
    <w:pPr>
      <w:spacing w:before="120"/>
      <w:ind w:left="303" w:firstLine="360"/>
    </w:pPr>
    <w:rPr>
      <w:rFonts w:ascii=".VnTime" w:hAnsi=".VnTime"/>
    </w:rPr>
  </w:style>
  <w:style w:type="paragraph" w:customStyle="1" w:styleId="StylechuvietLeft0211">
    <w:name w:val="Style chuviet + Left:  0.21&quot;1"/>
    <w:basedOn w:val="chuviet1"/>
    <w:link w:val="StylechuvietLeft0211Char"/>
    <w:rsid w:val="00800D24"/>
    <w:pPr>
      <w:spacing w:before="120" w:after="0" w:line="312" w:lineRule="auto"/>
      <w:ind w:left="303" w:firstLine="360"/>
    </w:pPr>
    <w:rPr>
      <w:sz w:val="25"/>
    </w:rPr>
  </w:style>
  <w:style w:type="character" w:customStyle="1" w:styleId="StylechuvietLeft0211Char">
    <w:name w:val="Style chuviet + Left:  0.21&quot;1 Char"/>
    <w:link w:val="StylechuvietLeft0211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chuvietTimesNewRomanBold">
    <w:name w:val="Style chuviet + Times New Roman Bold"/>
    <w:basedOn w:val="chuviet1"/>
    <w:link w:val="StylechuvietTimesNewRomanBoldChar"/>
    <w:rsid w:val="00800D24"/>
    <w:pPr>
      <w:spacing w:before="120" w:after="0" w:line="312" w:lineRule="auto"/>
      <w:ind w:firstLine="360"/>
    </w:pPr>
    <w:rPr>
      <w:b/>
      <w:bCs/>
      <w:sz w:val="25"/>
    </w:rPr>
  </w:style>
  <w:style w:type="character" w:customStyle="1" w:styleId="StylechuvietTimesNewRomanBoldChar">
    <w:name w:val="Style chuviet + Times New Roman Bold Char"/>
    <w:link w:val="StylechuvietTimesNewRomanBold"/>
    <w:rsid w:val="00800D24"/>
    <w:rPr>
      <w:rFonts w:ascii="Times New Roman" w:hAnsi="Times New Roman"/>
      <w:b/>
      <w:bCs/>
      <w:snapToGrid w:val="0"/>
      <w:sz w:val="25"/>
      <w:lang w:eastAsia="en-US"/>
    </w:rPr>
  </w:style>
  <w:style w:type="paragraph" w:customStyle="1" w:styleId="StyleExampleTimesNewRoman11pt">
    <w:name w:val="Style Example + Times New Roman 11 pt"/>
    <w:basedOn w:val="Example"/>
    <w:rsid w:val="00800D24"/>
    <w:rPr>
      <w:iCs/>
    </w:rPr>
  </w:style>
  <w:style w:type="character" w:customStyle="1" w:styleId="StyleFootnoteReferenceBold">
    <w:name w:val="Style Footnote Reference + Bold"/>
    <w:basedOn w:val="FootnoteReference"/>
    <w:rsid w:val="00800D24"/>
    <w:rPr>
      <w:rFonts w:ascii="Times New Roman" w:hAnsi="Times New Roman"/>
      <w:bCs/>
      <w:color w:val="FF0000"/>
      <w:sz w:val="28"/>
      <w:szCs w:val="22"/>
      <w:vertAlign w:val="superscript"/>
    </w:rPr>
  </w:style>
  <w:style w:type="paragraph" w:customStyle="1" w:styleId="StyleStylechuvietLeft0211TimesNewRoman">
    <w:name w:val="Style Style chuviet + Left:  0.21&quot;1 + Times New Roman"/>
    <w:basedOn w:val="StylechuvietLeft0211"/>
    <w:link w:val="StyleStylechuvietLeft0211TimesNewRomanChar"/>
    <w:rsid w:val="00800D24"/>
    <w:pPr>
      <w:spacing w:line="288" w:lineRule="auto"/>
      <w:ind w:left="302"/>
    </w:pPr>
  </w:style>
  <w:style w:type="character" w:customStyle="1" w:styleId="StyleStylechuvietLeft0211TimesNewRomanChar">
    <w:name w:val="Style Style chuviet + Left:  0.21&quot;1 + Times New Roman Char"/>
    <w:basedOn w:val="StylechuvietLeft0211Char"/>
    <w:link w:val="StyleStylechuvietLeft0211TimesNewRoman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1">
    <w:name w:val="Style1"/>
    <w:basedOn w:val="Heading5"/>
    <w:qFormat/>
    <w:rsid w:val="00800D24"/>
    <w:pPr>
      <w:numPr>
        <w:numId w:val="0"/>
      </w:numPr>
    </w:pPr>
    <w:rPr>
      <w:sz w:val="28"/>
      <w:szCs w:val="28"/>
      <w:lang w:val="it-IT"/>
    </w:rPr>
  </w:style>
  <w:style w:type="paragraph" w:customStyle="1" w:styleId="style10">
    <w:name w:val="style1"/>
    <w:basedOn w:val="Normal"/>
    <w:rsid w:val="00800D24"/>
    <w:pPr>
      <w:spacing w:after="100" w:afterAutospacing="1"/>
    </w:pPr>
  </w:style>
  <w:style w:type="paragraph" w:customStyle="1" w:styleId="Style2">
    <w:name w:val="Style2"/>
    <w:basedOn w:val="Phndch"/>
    <w:link w:val="Style2Char"/>
    <w:rsid w:val="00800D24"/>
  </w:style>
  <w:style w:type="character" w:customStyle="1" w:styleId="Style2Char">
    <w:name w:val="Style2 Char"/>
    <w:basedOn w:val="PhndchChar"/>
    <w:link w:val="Style2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numbering" w:customStyle="1" w:styleId="Style3">
    <w:name w:val="Style3"/>
    <w:uiPriority w:val="99"/>
    <w:rsid w:val="00800D24"/>
    <w:pPr>
      <w:numPr>
        <w:numId w:val="22"/>
      </w:numPr>
    </w:pPr>
  </w:style>
  <w:style w:type="character" w:customStyle="1" w:styleId="style4">
    <w:name w:val="style4"/>
    <w:basedOn w:val="DefaultParagraphFont"/>
    <w:rsid w:val="00800D24"/>
  </w:style>
  <w:style w:type="character" w:customStyle="1" w:styleId="symfirst">
    <w:name w:val="sym_first"/>
    <w:basedOn w:val="DefaultParagraphFont"/>
    <w:rsid w:val="00800D24"/>
  </w:style>
  <w:style w:type="table" w:customStyle="1" w:styleId="TableGridLight1">
    <w:name w:val="Table Grid Light1"/>
    <w:basedOn w:val="TableNormal"/>
    <w:uiPriority w:val="40"/>
    <w:rsid w:val="00800D24"/>
    <w:pPr>
      <w:spacing w:before="100" w:beforeAutospacing="1"/>
      <w:ind w:left="432" w:hanging="432"/>
      <w:jc w:val="both"/>
    </w:pPr>
    <w:rPr>
      <w:rFonts w:ascii="Times New Roman" w:eastAsia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0">
    <w:name w:val="Table Grid Light1"/>
    <w:basedOn w:val="TableNormal"/>
    <w:uiPriority w:val="40"/>
    <w:rsid w:val="00800D24"/>
    <w:pPr>
      <w:spacing w:before="-1" w:beforeAutospacing="1"/>
    </w:pPr>
    <w:rPr>
      <w:rFonts w:ascii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ableofAuthorities">
    <w:name w:val="table of authorities"/>
    <w:basedOn w:val="Normal"/>
    <w:next w:val="Normal"/>
    <w:rsid w:val="00800D24"/>
    <w:pPr>
      <w:ind w:left="280" w:hanging="280"/>
    </w:pPr>
  </w:style>
  <w:style w:type="paragraph" w:styleId="TableofFigures">
    <w:name w:val="table of figures"/>
    <w:basedOn w:val="Normal"/>
    <w:next w:val="Normal"/>
    <w:rsid w:val="00800D24"/>
  </w:style>
  <w:style w:type="paragraph" w:customStyle="1" w:styleId="table-contents">
    <w:name w:val="table-contents"/>
    <w:basedOn w:val="Normal"/>
    <w:rsid w:val="00800D24"/>
    <w:pPr>
      <w:spacing w:after="360"/>
    </w:pPr>
  </w:style>
  <w:style w:type="paragraph" w:customStyle="1" w:styleId="Tntcgi">
    <w:name w:val="Tên tác giả"/>
    <w:basedOn w:val="BodyText"/>
    <w:qFormat/>
    <w:rsid w:val="00800D24"/>
    <w:pPr>
      <w:spacing w:before="40"/>
      <w:jc w:val="right"/>
    </w:pPr>
    <w:rPr>
      <w:rFonts w:ascii="Times New Roman Bold" w:hAnsi="Times New Roman Bold"/>
      <w:b/>
      <w:i/>
      <w:sz w:val="22"/>
    </w:rPr>
  </w:style>
  <w:style w:type="paragraph" w:customStyle="1" w:styleId="termdef">
    <w:name w:val="term_def"/>
    <w:basedOn w:val="Normal"/>
    <w:rsid w:val="00800D24"/>
    <w:pPr>
      <w:spacing w:after="100" w:afterAutospacing="1"/>
    </w:pPr>
    <w:rPr>
      <w:vanish/>
    </w:rPr>
  </w:style>
  <w:style w:type="character" w:customStyle="1" w:styleId="termdef1">
    <w:name w:val="term_def1"/>
    <w:basedOn w:val="DefaultParagraphFont"/>
    <w:rsid w:val="00800D24"/>
    <w:rPr>
      <w:vanish/>
      <w:webHidden w:val="0"/>
      <w:specVanish w:val="0"/>
    </w:rPr>
  </w:style>
  <w:style w:type="paragraph" w:customStyle="1" w:styleId="thuatngu">
    <w:name w:val="thuatngu"/>
    <w:basedOn w:val="BodyText"/>
    <w:link w:val="thuatnguChar"/>
    <w:qFormat/>
    <w:rsid w:val="00800D24"/>
    <w:pPr>
      <w:spacing w:before="40" w:line="240" w:lineRule="auto"/>
    </w:pPr>
    <w:rPr>
      <w:i/>
      <w:snapToGrid/>
      <w:color w:val="FF0000"/>
      <w:u w:val="single"/>
    </w:rPr>
  </w:style>
  <w:style w:type="character" w:customStyle="1" w:styleId="thuatnguChar">
    <w:name w:val="thuatngu Char"/>
    <w:basedOn w:val="BodyTextChar"/>
    <w:link w:val="thuatngu"/>
    <w:rsid w:val="00800D24"/>
    <w:rPr>
      <w:rFonts w:ascii="Times New Roman" w:eastAsiaTheme="minorEastAsia" w:hAnsi="Times New Roman" w:cstheme="minorBidi"/>
      <w:i/>
      <w:snapToGrid/>
      <w:color w:val="FF0000"/>
      <w:sz w:val="25"/>
      <w:szCs w:val="22"/>
      <w:u w:val="single"/>
      <w:lang w:eastAsia="de-DE"/>
    </w:rPr>
  </w:style>
  <w:style w:type="paragraph" w:customStyle="1" w:styleId="Title1">
    <w:name w:val="Title1"/>
    <w:basedOn w:val="Normal"/>
    <w:rsid w:val="00800D24"/>
    <w:pPr>
      <w:spacing w:before="360" w:after="100" w:afterAutospacing="1"/>
    </w:pPr>
    <w:rPr>
      <w:b/>
      <w:bCs/>
      <w:color w:val="800000"/>
    </w:rPr>
  </w:style>
  <w:style w:type="paragraph" w:customStyle="1" w:styleId="TLTHAMKHAO">
    <w:name w:val="TLTHAMKHAO"/>
    <w:basedOn w:val="BodyText"/>
    <w:rsid w:val="00800D24"/>
    <w:pPr>
      <w:ind w:left="360" w:hanging="360"/>
    </w:pPr>
    <w:rPr>
      <w:color w:val="0000FF"/>
    </w:rPr>
  </w:style>
  <w:style w:type="paragraph" w:styleId="TOAHeading">
    <w:name w:val="toa heading"/>
    <w:basedOn w:val="Normal"/>
    <w:next w:val="Normal"/>
    <w:rsid w:val="00800D2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uiPriority w:val="39"/>
    <w:rsid w:val="00800D24"/>
    <w:pPr>
      <w:spacing w:line="264" w:lineRule="auto"/>
    </w:pPr>
    <w:rPr>
      <w:b/>
      <w:color w:val="0000FF"/>
      <w:sz w:val="21"/>
    </w:rPr>
  </w:style>
  <w:style w:type="paragraph" w:styleId="TOC2">
    <w:name w:val="toc 2"/>
    <w:basedOn w:val="Normal"/>
    <w:next w:val="Normal"/>
    <w:uiPriority w:val="39"/>
    <w:rsid w:val="00800D24"/>
    <w:pPr>
      <w:spacing w:line="264" w:lineRule="auto"/>
      <w:ind w:left="227"/>
    </w:pPr>
    <w:rPr>
      <w:b/>
      <w:color w:val="008000"/>
    </w:rPr>
  </w:style>
  <w:style w:type="paragraph" w:styleId="TOC3">
    <w:name w:val="toc 3"/>
    <w:basedOn w:val="Normal"/>
    <w:next w:val="Normal"/>
    <w:uiPriority w:val="39"/>
    <w:rsid w:val="00800D24"/>
    <w:pPr>
      <w:ind w:left="340"/>
    </w:pPr>
    <w:rPr>
      <w:i/>
      <w:color w:val="800000"/>
    </w:rPr>
  </w:style>
  <w:style w:type="paragraph" w:styleId="TOC4">
    <w:name w:val="toc 4"/>
    <w:basedOn w:val="Normal"/>
    <w:next w:val="Normal"/>
    <w:autoRedefine/>
    <w:unhideWhenUsed/>
    <w:rsid w:val="00800D24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nhideWhenUsed/>
    <w:rsid w:val="00800D24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nhideWhenUsed/>
    <w:rsid w:val="00800D24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nhideWhenUsed/>
    <w:rsid w:val="00800D24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nhideWhenUsed/>
    <w:rsid w:val="00800D24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nhideWhenUsed/>
    <w:rsid w:val="00800D24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paragraph" w:styleId="TOCHeading">
    <w:name w:val="TOC Heading"/>
    <w:basedOn w:val="Heading1"/>
    <w:next w:val="Normal"/>
    <w:uiPriority w:val="39"/>
    <w:unhideWhenUsed/>
    <w:qFormat/>
    <w:rsid w:val="00800D24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/>
      <w:snapToGrid/>
      <w:color w:val="2E74B5" w:themeColor="accent1" w:themeShade="BF"/>
      <w:kern w:val="0"/>
      <w:sz w:val="32"/>
      <w:szCs w:val="32"/>
    </w:rPr>
  </w:style>
  <w:style w:type="character" w:customStyle="1" w:styleId="un">
    <w:name w:val="un"/>
    <w:basedOn w:val="DefaultParagraphFont"/>
    <w:rsid w:val="00800D24"/>
  </w:style>
  <w:style w:type="paragraph" w:customStyle="1" w:styleId="upperalpha">
    <w:name w:val="upperalpha"/>
    <w:basedOn w:val="Normal"/>
    <w:rsid w:val="00800D24"/>
    <w:pPr>
      <w:spacing w:after="100" w:afterAutospacing="1"/>
    </w:pPr>
  </w:style>
  <w:style w:type="paragraph" w:customStyle="1" w:styleId="upperroman">
    <w:name w:val="upperroman"/>
    <w:basedOn w:val="Normal"/>
    <w:rsid w:val="00800D24"/>
    <w:pPr>
      <w:spacing w:after="100" w:afterAutospacing="1"/>
    </w:pPr>
  </w:style>
  <w:style w:type="paragraph" w:customStyle="1" w:styleId="viet">
    <w:name w:val="viet"/>
    <w:basedOn w:val="Normal"/>
    <w:rsid w:val="00800D24"/>
    <w:pPr>
      <w:ind w:firstLine="432"/>
    </w:pPr>
    <w:rPr>
      <w:rFonts w:ascii=".VnTime" w:hAnsi=".VnTime"/>
      <w:sz w:val="26"/>
      <w:szCs w:val="26"/>
    </w:rPr>
  </w:style>
  <w:style w:type="character" w:customStyle="1" w:styleId="wrap">
    <w:name w:val="wrap"/>
    <w:basedOn w:val="DefaultParagraphFont"/>
    <w:rsid w:val="00800D24"/>
  </w:style>
  <w:style w:type="character" w:customStyle="1" w:styleId="wx">
    <w:name w:val="wx"/>
    <w:basedOn w:val="DefaultParagraphFont"/>
    <w:rsid w:val="00800D24"/>
  </w:style>
  <w:style w:type="character" w:customStyle="1" w:styleId="x">
    <w:name w:val="x"/>
    <w:basedOn w:val="DefaultParagraphFont"/>
    <w:rsid w:val="00800D24"/>
  </w:style>
  <w:style w:type="character" w:customStyle="1" w:styleId="x-g">
    <w:name w:val="x-g"/>
    <w:basedOn w:val="DefaultParagraphFont"/>
    <w:rsid w:val="00800D24"/>
  </w:style>
  <w:style w:type="character" w:customStyle="1" w:styleId="x-gs">
    <w:name w:val="x-gs"/>
    <w:basedOn w:val="DefaultParagraphFont"/>
    <w:rsid w:val="00800D24"/>
  </w:style>
  <w:style w:type="character" w:customStyle="1" w:styleId="xh">
    <w:name w:val="xh"/>
    <w:basedOn w:val="DefaultParagraphFont"/>
    <w:rsid w:val="00800D24"/>
  </w:style>
  <w:style w:type="character" w:customStyle="1" w:styleId="xr-gs">
    <w:name w:val="xr-gs"/>
    <w:basedOn w:val="DefaultParagraphFont"/>
    <w:rsid w:val="00800D24"/>
  </w:style>
  <w:style w:type="character" w:customStyle="1" w:styleId="z">
    <w:name w:val="z"/>
    <w:basedOn w:val="DefaultParagraphFont"/>
    <w:rsid w:val="00800D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1"/>
    <w:lsdException w:name="annotation text" w:uiPriority="0"/>
    <w:lsdException w:name="header" w:uiPriority="0" w:qFormat="1"/>
    <w:lsdException w:name="footer" w:qFormat="1"/>
    <w:lsdException w:name="index heading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line number" w:uiPriority="0"/>
    <w:lsdException w:name="page number" w:qFormat="1"/>
    <w:lsdException w:name="endnote text" w:uiPriority="0" w:qFormat="1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D24"/>
    <w:pPr>
      <w:spacing w:before="-1" w:beforeAutospacing="1"/>
    </w:pPr>
    <w:rPr>
      <w:rFonts w:ascii="Times New Roman" w:hAnsi="Times New Roman"/>
      <w:snapToGrid w:val="0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D24"/>
    <w:pPr>
      <w:keepNext/>
      <w:spacing w:before="240" w:beforeAutospacing="0"/>
      <w:jc w:val="both"/>
      <w:outlineLvl w:val="0"/>
    </w:pPr>
    <w:rPr>
      <w:rFonts w:eastAsia="Times New Roman"/>
      <w:b/>
      <w:bCs/>
      <w:color w:val="0000CC"/>
      <w:kern w:val="32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0D24"/>
    <w:pPr>
      <w:keepNext/>
      <w:keepLines/>
      <w:overflowPunct w:val="0"/>
      <w:autoSpaceDE w:val="0"/>
      <w:autoSpaceDN w:val="0"/>
      <w:adjustRightInd w:val="0"/>
      <w:spacing w:before="100"/>
      <w:jc w:val="both"/>
      <w:textAlignment w:val="baseline"/>
      <w:outlineLvl w:val="1"/>
    </w:pPr>
    <w:rPr>
      <w:rFonts w:cstheme="majorBidi"/>
      <w:b/>
      <w:bCs/>
      <w:color w:val="006600"/>
      <w:szCs w:val="26"/>
    </w:rPr>
  </w:style>
  <w:style w:type="paragraph" w:styleId="Heading3">
    <w:name w:val="heading 3"/>
    <w:basedOn w:val="Normal"/>
    <w:next w:val="Normal"/>
    <w:link w:val="Heading3Char"/>
    <w:qFormat/>
    <w:rsid w:val="00800D24"/>
    <w:pPr>
      <w:keepNext/>
      <w:overflowPunct w:val="0"/>
      <w:autoSpaceDE w:val="0"/>
      <w:autoSpaceDN w:val="0"/>
      <w:adjustRightInd w:val="0"/>
      <w:spacing w:before="100"/>
      <w:jc w:val="both"/>
      <w:textAlignment w:val="baseline"/>
      <w:outlineLvl w:val="2"/>
    </w:pPr>
    <w:rPr>
      <w:b/>
      <w:i/>
      <w:color w:val="80000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00D24"/>
    <w:pPr>
      <w:keepNext/>
      <w:outlineLvl w:val="3"/>
    </w:pPr>
    <w:rPr>
      <w:rFonts w:ascii="Times New Roman Bold" w:hAnsi="Times New Roman Bold"/>
      <w:b/>
      <w:i/>
      <w:iCs/>
      <w:color w:val="9900CC"/>
      <w:u w:val="single"/>
    </w:rPr>
  </w:style>
  <w:style w:type="paragraph" w:styleId="Heading5">
    <w:name w:val="heading 5"/>
    <w:basedOn w:val="Normal"/>
    <w:next w:val="Normal"/>
    <w:link w:val="Heading5Char"/>
    <w:qFormat/>
    <w:rsid w:val="00800D24"/>
    <w:pPr>
      <w:keepNext/>
      <w:numPr>
        <w:numId w:val="15"/>
      </w:numPr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link w:val="Heading6Char"/>
    <w:qFormat/>
    <w:rsid w:val="00800D24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00D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00D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00D24"/>
    <w:pPr>
      <w:spacing w:before="240" w:after="60"/>
      <w:outlineLvl w:val="8"/>
    </w:pPr>
    <w:rPr>
      <w:rFonts w:eastAsiaTheme="majorEastAsia" w:cs="Arial"/>
      <w:b/>
      <w:i/>
      <w:color w:val="FF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0D24"/>
    <w:pPr>
      <w:spacing w:before="-1" w:beforeAutospacing="1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00D24"/>
    <w:rPr>
      <w:color w:val="808080"/>
    </w:rPr>
  </w:style>
  <w:style w:type="paragraph" w:styleId="BalloonText">
    <w:name w:val="Balloon Text"/>
    <w:basedOn w:val="Normal"/>
    <w:link w:val="BalloonTextChar"/>
    <w:unhideWhenUsed/>
    <w:rsid w:val="00800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0D24"/>
    <w:rPr>
      <w:rFonts w:ascii="Tahoma" w:hAnsi="Tahoma" w:cs="Tahoma"/>
      <w:snapToGrid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00D24"/>
    <w:pPr>
      <w:ind w:left="720"/>
      <w:contextualSpacing/>
    </w:pPr>
  </w:style>
  <w:style w:type="character" w:styleId="CommentReference">
    <w:name w:val="annotation reference"/>
    <w:basedOn w:val="DefaultParagraphFont"/>
    <w:rsid w:val="00800D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24"/>
  </w:style>
  <w:style w:type="character" w:customStyle="1" w:styleId="CommentTextChar">
    <w:name w:val="Comment Text Char"/>
    <w:basedOn w:val="DefaultParagraphFont"/>
    <w:link w:val="CommentText"/>
    <w:rsid w:val="00800D24"/>
    <w:rPr>
      <w:rFonts w:ascii="Times New Roman" w:hAnsi="Times New Roman"/>
      <w:snapToGrid w:val="0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paragraph" w:styleId="BodyText2">
    <w:name w:val="Body Text 2"/>
    <w:basedOn w:val="Normal"/>
    <w:link w:val="BodyText2Char"/>
    <w:rsid w:val="0080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00D24"/>
    <w:rPr>
      <w:rFonts w:ascii="Times New Roman" w:hAnsi="Times New Roman"/>
      <w:snapToGrid w:val="0"/>
      <w:sz w:val="24"/>
      <w:lang w:eastAsia="en-US"/>
    </w:rPr>
  </w:style>
  <w:style w:type="paragraph" w:styleId="Footer">
    <w:name w:val="footer"/>
    <w:basedOn w:val="BodyText"/>
    <w:link w:val="FooterChar"/>
    <w:uiPriority w:val="99"/>
    <w:qFormat/>
    <w:rsid w:val="00800D24"/>
    <w:pPr>
      <w:spacing w:line="240" w:lineRule="auto"/>
    </w:pPr>
    <w:rPr>
      <w:rFonts w:ascii="Times New Roman Bold" w:hAnsi="Times New Roman Bold"/>
      <w:b/>
      <w:i/>
      <w:snapToGrid/>
      <w:color w:val="000099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00D24"/>
    <w:rPr>
      <w:rFonts w:ascii="Times New Roman Bold" w:eastAsiaTheme="minorEastAsia" w:hAnsi="Times New Roman Bold" w:cstheme="minorBidi"/>
      <w:b/>
      <w:i/>
      <w:color w:val="000099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800D24"/>
    <w:rPr>
      <w:rFonts w:ascii="Times New Roman" w:eastAsia="Times New Roman" w:hAnsi="Times New Roman"/>
      <w:b/>
      <w:bCs/>
      <w:snapToGrid w:val="0"/>
      <w:color w:val="0000CC"/>
      <w:kern w:val="32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00D24"/>
    <w:rPr>
      <w:rFonts w:ascii="Times New Roman" w:hAnsi="Times New Roman"/>
      <w:b/>
      <w:i/>
      <w:snapToGrid w:val="0"/>
      <w:color w:val="800000"/>
      <w:sz w:val="24"/>
      <w:lang w:val="en-US" w:eastAsia="en-US"/>
    </w:rPr>
  </w:style>
  <w:style w:type="paragraph" w:styleId="BodyText">
    <w:name w:val="Body Text"/>
    <w:basedOn w:val="Normal"/>
    <w:link w:val="BodyTextChar"/>
    <w:qFormat/>
    <w:rsid w:val="00800D24"/>
    <w:pPr>
      <w:spacing w:before="100" w:line="288" w:lineRule="auto"/>
      <w:ind w:firstLine="432"/>
      <w:jc w:val="both"/>
    </w:pPr>
    <w:rPr>
      <w:rFonts w:eastAsiaTheme="minorEastAsia" w:cstheme="minorBidi"/>
      <w:sz w:val="25"/>
      <w:szCs w:val="22"/>
      <w:lang w:eastAsia="de-DE"/>
    </w:rPr>
  </w:style>
  <w:style w:type="character" w:customStyle="1" w:styleId="BodyTextChar">
    <w:name w:val="Body Text Char"/>
    <w:basedOn w:val="DefaultParagraphFont"/>
    <w:link w:val="BodyTex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customStyle="1" w:styleId="nomal">
    <w:name w:val="nomal"/>
    <w:basedOn w:val="Title"/>
    <w:rsid w:val="000138C8"/>
    <w:pPr>
      <w:spacing w:before="100" w:after="20" w:line="312" w:lineRule="auto"/>
      <w:jc w:val="center"/>
      <w:outlineLvl w:val="0"/>
    </w:pPr>
    <w:rPr>
      <w:rFonts w:ascii="Times New Roman" w:eastAsia="Times New Roman" w:hAnsi="Times New Roman"/>
      <w:b w:val="0"/>
      <w:noProof/>
      <w:sz w:val="26"/>
      <w:lang w:val="en-US"/>
    </w:rPr>
  </w:style>
  <w:style w:type="paragraph" w:styleId="List">
    <w:name w:val="List"/>
    <w:basedOn w:val="Normal"/>
    <w:rsid w:val="00800D24"/>
    <w:pPr>
      <w:ind w:left="360" w:hanging="360"/>
    </w:pPr>
  </w:style>
  <w:style w:type="paragraph" w:styleId="ListBullet">
    <w:name w:val="List Bullet"/>
    <w:basedOn w:val="Normal"/>
    <w:qFormat/>
    <w:rsid w:val="00800D24"/>
    <w:pPr>
      <w:numPr>
        <w:numId w:val="16"/>
      </w:numPr>
      <w:spacing w:before="120"/>
    </w:pPr>
  </w:style>
  <w:style w:type="character" w:styleId="Hyperlink">
    <w:name w:val="Hyperlink"/>
    <w:basedOn w:val="DefaultParagraphFont"/>
    <w:uiPriority w:val="99"/>
    <w:qFormat/>
    <w:rsid w:val="00800D24"/>
    <w:rPr>
      <w:b/>
      <w:i/>
      <w:color w:val="0000FF"/>
      <w:sz w:val="20"/>
      <w:u w:val="single"/>
    </w:rPr>
  </w:style>
  <w:style w:type="paragraph" w:styleId="Title">
    <w:name w:val="Title"/>
    <w:basedOn w:val="Normal"/>
    <w:link w:val="TitleChar"/>
    <w:uiPriority w:val="99"/>
    <w:qFormat/>
    <w:rsid w:val="00800D24"/>
    <w:rPr>
      <w:rFonts w:ascii="Times New Roman Bold" w:hAnsi="Times New Roman Bold"/>
      <w:b/>
      <w:color w:val="000099"/>
      <w:sz w:val="30"/>
      <w:szCs w:val="32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00D24"/>
    <w:rPr>
      <w:rFonts w:ascii="Times New Roman Bold" w:hAnsi="Times New Roman Bold"/>
      <w:b/>
      <w:snapToGrid w:val="0"/>
      <w:color w:val="000099"/>
      <w:sz w:val="30"/>
      <w:szCs w:val="32"/>
      <w:u w:val="single"/>
      <w:lang w:eastAsia="en-US"/>
    </w:rPr>
  </w:style>
  <w:style w:type="paragraph" w:customStyle="1" w:styleId="answer">
    <w:name w:val="answer"/>
    <w:basedOn w:val="Normal"/>
    <w:rsid w:val="00800D24"/>
    <w:pPr>
      <w:spacing w:before="480" w:after="100" w:afterAutospacing="1"/>
    </w:pPr>
  </w:style>
  <w:style w:type="character" w:customStyle="1" w:styleId="apple-converted-space">
    <w:name w:val="apple-converted-space"/>
    <w:basedOn w:val="DefaultParagraphFont"/>
    <w:rsid w:val="00800D24"/>
  </w:style>
  <w:style w:type="paragraph" w:customStyle="1" w:styleId="attribution">
    <w:name w:val="attribution"/>
    <w:basedOn w:val="Normal"/>
    <w:rsid w:val="00800D24"/>
    <w:pPr>
      <w:spacing w:before="240" w:after="360"/>
      <w:jc w:val="right"/>
    </w:pPr>
  </w:style>
  <w:style w:type="paragraph" w:customStyle="1" w:styleId="author">
    <w:name w:val="author"/>
    <w:basedOn w:val="Normal"/>
    <w:rsid w:val="00800D24"/>
    <w:pPr>
      <w:jc w:val="right"/>
    </w:pPr>
    <w:rPr>
      <w:b/>
      <w:i/>
    </w:rPr>
  </w:style>
  <w:style w:type="paragraph" w:customStyle="1" w:styleId="Author0">
    <w:name w:val="Author"/>
    <w:basedOn w:val="BodyText"/>
    <w:rsid w:val="00800D24"/>
    <w:pPr>
      <w:spacing w:before="0" w:beforeAutospacing="0" w:after="20"/>
      <w:jc w:val="right"/>
    </w:pPr>
    <w:rPr>
      <w:rFonts w:ascii="Times New Roman Bold" w:hAnsi="Times New Roman Bold" w:cs="Times New Roman"/>
      <w:b/>
      <w:i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800D24"/>
    <w:pPr>
      <w:spacing w:before="120"/>
      <w:ind w:left="504" w:hanging="504"/>
    </w:pPr>
    <w:rPr>
      <w:color w:val="0033CC"/>
    </w:rPr>
  </w:style>
  <w:style w:type="paragraph" w:styleId="BlockText">
    <w:name w:val="Block Text"/>
    <w:basedOn w:val="Normal"/>
    <w:link w:val="BlockTextChar"/>
    <w:qFormat/>
    <w:rsid w:val="00800D24"/>
    <w:pPr>
      <w:overflowPunct w:val="0"/>
      <w:autoSpaceDE w:val="0"/>
      <w:autoSpaceDN w:val="0"/>
      <w:adjustRightInd w:val="0"/>
      <w:spacing w:before="0" w:beforeAutospacing="0" w:line="276" w:lineRule="auto"/>
      <w:jc w:val="both"/>
      <w:textAlignment w:val="baseline"/>
    </w:pPr>
    <w:rPr>
      <w:rFonts w:cstheme="minorBidi"/>
      <w:noProof/>
      <w:snapToGrid/>
      <w:color w:val="002060"/>
      <w:sz w:val="21"/>
      <w:szCs w:val="28"/>
      <w:lang w:val="en-US"/>
    </w:rPr>
  </w:style>
  <w:style w:type="character" w:customStyle="1" w:styleId="BlockTextChar">
    <w:name w:val="Block Text Char"/>
    <w:basedOn w:val="DefaultParagraphFont"/>
    <w:link w:val="BlockText"/>
    <w:rsid w:val="00800D24"/>
    <w:rPr>
      <w:rFonts w:ascii="Times New Roman" w:hAnsi="Times New Roman" w:cstheme="minorBidi"/>
      <w:noProof/>
      <w:color w:val="002060"/>
      <w:sz w:val="21"/>
      <w:szCs w:val="28"/>
      <w:lang w:val="en-US" w:eastAsia="en-US"/>
    </w:rPr>
  </w:style>
  <w:style w:type="paragraph" w:customStyle="1" w:styleId="blocklevel2">
    <w:name w:val="blocklevel2"/>
    <w:basedOn w:val="Normal"/>
    <w:rsid w:val="00800D24"/>
    <w:pPr>
      <w:spacing w:after="100" w:afterAutospacing="1"/>
      <w:ind w:left="480"/>
    </w:pPr>
    <w:rPr>
      <w:vanish/>
    </w:rPr>
  </w:style>
  <w:style w:type="paragraph" w:customStyle="1" w:styleId="blocklevel3">
    <w:name w:val="blocklevel3"/>
    <w:basedOn w:val="Normal"/>
    <w:rsid w:val="00800D24"/>
    <w:pPr>
      <w:spacing w:after="100" w:afterAutospacing="1"/>
      <w:ind w:left="480"/>
    </w:pPr>
    <w:rPr>
      <w:vanish/>
    </w:rPr>
  </w:style>
  <w:style w:type="paragraph" w:styleId="BodyText3">
    <w:name w:val="Body Text 3"/>
    <w:basedOn w:val="Normal"/>
    <w:link w:val="BodyText3Char"/>
    <w:rsid w:val="00800D24"/>
  </w:style>
  <w:style w:type="character" w:customStyle="1" w:styleId="BodyText3Char">
    <w:name w:val="Body Text 3 Char"/>
    <w:basedOn w:val="DefaultParagraphFont"/>
    <w:link w:val="BodyText3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BodyTextCharChar">
    <w:name w:val="Body Text Char Char"/>
    <w:basedOn w:val="DefaultParagraphFont"/>
    <w:rsid w:val="00800D24"/>
    <w:rPr>
      <w:sz w:val="28"/>
      <w:szCs w:val="28"/>
      <w:lang w:val="en-US" w:eastAsia="en-US" w:bidi="ar-SA"/>
    </w:rPr>
  </w:style>
  <w:style w:type="paragraph" w:styleId="BodyTextFirstIndent">
    <w:name w:val="Body Text First Indent"/>
    <w:basedOn w:val="BodyText"/>
    <w:link w:val="BodyTextFirstIndentChar"/>
    <w:rsid w:val="00800D24"/>
    <w:pPr>
      <w:spacing w:after="120"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styleId="BodyTextIndent">
    <w:name w:val="Body Text Indent"/>
    <w:basedOn w:val="Normal"/>
    <w:link w:val="BodyTextIndentChar"/>
    <w:rsid w:val="00800D24"/>
  </w:style>
  <w:style w:type="character" w:customStyle="1" w:styleId="BodyTextIndentChar">
    <w:name w:val="Body Text Indent Char"/>
    <w:basedOn w:val="DefaultParagraphFont"/>
    <w:link w:val="BodyTextIndent"/>
    <w:rsid w:val="00800D24"/>
    <w:rPr>
      <w:rFonts w:ascii="Times New Roman" w:hAnsi="Times New Roman"/>
      <w:snapToGrid w:val="0"/>
      <w:sz w:val="24"/>
      <w:lang w:eastAsia="en-US"/>
    </w:rPr>
  </w:style>
  <w:style w:type="paragraph" w:styleId="BodyTextIndent2">
    <w:name w:val="Body Text Indent 2"/>
    <w:basedOn w:val="Normal"/>
    <w:link w:val="BodyTextIndent2Char"/>
    <w:rsid w:val="00800D24"/>
    <w:pPr>
      <w:spacing w:line="480" w:lineRule="auto"/>
      <w:ind w:firstLine="720"/>
    </w:pPr>
    <w:rPr>
      <w:sz w:val="27"/>
    </w:rPr>
  </w:style>
  <w:style w:type="character" w:customStyle="1" w:styleId="BodyTextIndent2Char">
    <w:name w:val="Body Text Indent 2 Char"/>
    <w:basedOn w:val="DefaultParagraphFont"/>
    <w:link w:val="BodyTextIndent2"/>
    <w:rsid w:val="00800D24"/>
    <w:rPr>
      <w:rFonts w:ascii="Times New Roman" w:hAnsi="Times New Roman"/>
      <w:snapToGrid w:val="0"/>
      <w:sz w:val="27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800D24"/>
    <w:rPr>
      <w:rFonts w:ascii="Times New Roman" w:hAnsi="Times New Roman" w:cs="Times New Roman"/>
      <w:sz w:val="28"/>
    </w:rPr>
  </w:style>
  <w:style w:type="paragraph" w:styleId="BodyTextIndent3">
    <w:name w:val="Body Text Indent 3"/>
    <w:basedOn w:val="Normal"/>
    <w:link w:val="BodyTextIndent3Char"/>
    <w:unhideWhenUsed/>
    <w:rsid w:val="00800D2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0D24"/>
    <w:rPr>
      <w:rFonts w:ascii="Times New Roman" w:hAnsi="Times New Roman"/>
      <w:snapToGrid w:val="0"/>
      <w:sz w:val="16"/>
      <w:szCs w:val="16"/>
      <w:lang w:eastAsia="en-US"/>
    </w:rPr>
  </w:style>
  <w:style w:type="paragraph" w:customStyle="1" w:styleId="bold">
    <w:name w:val="bold"/>
    <w:basedOn w:val="Normal"/>
    <w:rsid w:val="00800D24"/>
    <w:pPr>
      <w:spacing w:after="100" w:afterAutospacing="1"/>
    </w:pPr>
    <w:rPr>
      <w:b/>
      <w:bCs/>
    </w:rPr>
  </w:style>
  <w:style w:type="character" w:customStyle="1" w:styleId="bold1">
    <w:name w:val="bold1"/>
    <w:basedOn w:val="DefaultParagraphFont"/>
    <w:rsid w:val="00800D24"/>
    <w:rPr>
      <w:b/>
      <w:bCs/>
    </w:rPr>
  </w:style>
  <w:style w:type="paragraph" w:customStyle="1" w:styleId="bolditalic">
    <w:name w:val="bolditalic"/>
    <w:basedOn w:val="Normal"/>
    <w:rsid w:val="00800D24"/>
    <w:pPr>
      <w:spacing w:after="100" w:afterAutospacing="1"/>
    </w:pPr>
    <w:rPr>
      <w:b/>
      <w:bCs/>
      <w:i/>
      <w:iCs/>
    </w:rPr>
  </w:style>
  <w:style w:type="paragraph" w:customStyle="1" w:styleId="break-after">
    <w:name w:val="break-after"/>
    <w:basedOn w:val="Normal"/>
    <w:rsid w:val="00800D24"/>
    <w:pPr>
      <w:spacing w:after="100" w:afterAutospacing="1"/>
    </w:pPr>
  </w:style>
  <w:style w:type="paragraph" w:customStyle="1" w:styleId="callout">
    <w:name w:val="callout"/>
    <w:basedOn w:val="Normal"/>
    <w:link w:val="calloutChar"/>
    <w:rsid w:val="00800D24"/>
    <w:pPr>
      <w:shd w:val="clear" w:color="auto" w:fill="EDEDED" w:themeFill="accent3" w:themeFillTint="33"/>
      <w:ind w:left="490" w:right="490"/>
    </w:pPr>
  </w:style>
  <w:style w:type="character" w:customStyle="1" w:styleId="calloutChar">
    <w:name w:val="callout Char"/>
    <w:basedOn w:val="DefaultParagraphFont"/>
    <w:link w:val="callout"/>
    <w:rsid w:val="00800D24"/>
    <w:rPr>
      <w:rFonts w:ascii="Times New Roman" w:hAnsi="Times New Roman"/>
      <w:snapToGrid w:val="0"/>
      <w:sz w:val="24"/>
      <w:shd w:val="clear" w:color="auto" w:fill="EDEDED" w:themeFill="accent3" w:themeFillTint="33"/>
      <w:lang w:eastAsia="en-US"/>
    </w:rPr>
  </w:style>
  <w:style w:type="paragraph" w:customStyle="1" w:styleId="calloutsubtitle">
    <w:name w:val="callout_subtitle"/>
    <w:basedOn w:val="Normal"/>
    <w:rsid w:val="00800D24"/>
    <w:pPr>
      <w:spacing w:after="100" w:afterAutospacing="1"/>
    </w:pPr>
    <w:rPr>
      <w:b/>
      <w:bCs/>
    </w:rPr>
  </w:style>
  <w:style w:type="character" w:customStyle="1" w:styleId="calloutsubtitle1">
    <w:name w:val="callout_subtitle1"/>
    <w:basedOn w:val="DefaultParagraphFont"/>
    <w:rsid w:val="00800D24"/>
    <w:rPr>
      <w:b/>
      <w:bCs/>
    </w:rPr>
  </w:style>
  <w:style w:type="paragraph" w:customStyle="1" w:styleId="callouttitle">
    <w:name w:val="callout_title"/>
    <w:basedOn w:val="Normal"/>
    <w:rsid w:val="00800D24"/>
    <w:pPr>
      <w:spacing w:after="100" w:afterAutospacing="1"/>
    </w:pPr>
    <w:rPr>
      <w:b/>
      <w:bCs/>
      <w:color w:val="008000"/>
    </w:rPr>
  </w:style>
  <w:style w:type="paragraph" w:styleId="Caption">
    <w:name w:val="caption"/>
    <w:basedOn w:val="BodyText"/>
    <w:next w:val="Normal"/>
    <w:uiPriority w:val="35"/>
    <w:unhideWhenUsed/>
    <w:qFormat/>
    <w:rsid w:val="00800D24"/>
    <w:pPr>
      <w:outlineLvl w:val="3"/>
    </w:pPr>
    <w:rPr>
      <w:b/>
      <w:i/>
      <w:color w:val="6600CC"/>
      <w:sz w:val="23"/>
    </w:rPr>
  </w:style>
  <w:style w:type="paragraph" w:customStyle="1" w:styleId="Caption1">
    <w:name w:val="Caption1"/>
    <w:basedOn w:val="Normal"/>
    <w:rsid w:val="00800D24"/>
    <w:pPr>
      <w:spacing w:after="100" w:afterAutospacing="1"/>
    </w:pPr>
    <w:rPr>
      <w:b/>
      <w:bCs/>
      <w:color w:val="800000"/>
    </w:rPr>
  </w:style>
  <w:style w:type="paragraph" w:customStyle="1" w:styleId="cauhoi">
    <w:name w:val="cauhoi"/>
    <w:basedOn w:val="ListParagraph"/>
    <w:qFormat/>
    <w:rsid w:val="00800D24"/>
    <w:pPr>
      <w:numPr>
        <w:ilvl w:val="1"/>
        <w:numId w:val="20"/>
      </w:numPr>
      <w:spacing w:before="120"/>
      <w:contextualSpacing w:val="0"/>
    </w:pPr>
    <w:rPr>
      <w:b/>
    </w:rPr>
  </w:style>
  <w:style w:type="paragraph" w:customStyle="1" w:styleId="center">
    <w:name w:val="center"/>
    <w:basedOn w:val="Normal"/>
    <w:rsid w:val="00800D24"/>
    <w:pPr>
      <w:spacing w:after="100" w:afterAutospacing="1"/>
      <w:jc w:val="center"/>
    </w:pPr>
  </w:style>
  <w:style w:type="character" w:customStyle="1" w:styleId="cf">
    <w:name w:val="cf"/>
    <w:basedOn w:val="DefaultParagraphFont"/>
    <w:rsid w:val="00800D24"/>
  </w:style>
  <w:style w:type="paragraph" w:customStyle="1" w:styleId="Char">
    <w:name w:val="Char"/>
    <w:basedOn w:val="Normal"/>
    <w:semiHidden/>
    <w:rsid w:val="00800D24"/>
    <w:pPr>
      <w:spacing w:after="160" w:line="240" w:lineRule="exact"/>
    </w:pPr>
    <w:rPr>
      <w:rFonts w:ascii="Arial" w:hAnsi="Arial"/>
    </w:rPr>
  </w:style>
  <w:style w:type="character" w:customStyle="1" w:styleId="CharChar">
    <w:name w:val="Char Char"/>
    <w:basedOn w:val="DefaultParagraphFont"/>
    <w:rsid w:val="00800D24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DefaultParagraphFont"/>
    <w:rsid w:val="00800D24"/>
    <w:rPr>
      <w:sz w:val="28"/>
      <w:szCs w:val="28"/>
      <w:lang w:val="en-US" w:eastAsia="en-US" w:bidi="ar-SA"/>
    </w:rPr>
  </w:style>
  <w:style w:type="character" w:customStyle="1" w:styleId="CharChar2">
    <w:name w:val="Char Char2"/>
    <w:basedOn w:val="DefaultParagraphFont"/>
    <w:rsid w:val="00800D24"/>
    <w:rPr>
      <w:rFonts w:ascii="Times New Roman Bold" w:hAnsi="Times New Roman Bold"/>
      <w:b/>
      <w:bCs/>
      <w:color w:val="006600"/>
      <w:sz w:val="28"/>
      <w:szCs w:val="28"/>
      <w:lang w:val="en-US" w:eastAsia="en-US" w:bidi="ar-SA"/>
    </w:rPr>
  </w:style>
  <w:style w:type="character" w:customStyle="1" w:styleId="CharChar3">
    <w:name w:val="Char Char3"/>
    <w:basedOn w:val="DefaultParagraphFont"/>
    <w:rsid w:val="00800D24"/>
    <w:rPr>
      <w:rFonts w:ascii="Tunga" w:hAnsi="Tunga"/>
      <w:b/>
      <w:bCs/>
      <w:snapToGrid w:val="0"/>
      <w:color w:val="0000FF"/>
      <w:sz w:val="28"/>
      <w:szCs w:val="28"/>
      <w:lang w:val="en-US" w:eastAsia="en-US" w:bidi="ar-SA"/>
    </w:rPr>
  </w:style>
  <w:style w:type="paragraph" w:customStyle="1" w:styleId="Chuviet">
    <w:name w:val="Chu viet"/>
    <w:basedOn w:val="Normal"/>
    <w:rsid w:val="00800D24"/>
    <w:rPr>
      <w:rFonts w:ascii=".VnTime" w:hAnsi=".VnTime"/>
      <w:sz w:val="26"/>
    </w:rPr>
  </w:style>
  <w:style w:type="paragraph" w:customStyle="1" w:styleId="chuviet0">
    <w:name w:val="chu viet"/>
    <w:basedOn w:val="Normal"/>
    <w:rsid w:val="00800D24"/>
    <w:pPr>
      <w:ind w:firstLine="432"/>
    </w:pPr>
    <w:rPr>
      <w:sz w:val="26"/>
      <w:szCs w:val="26"/>
    </w:rPr>
  </w:style>
  <w:style w:type="paragraph" w:customStyle="1" w:styleId="Chng">
    <w:name w:val="Chương"/>
    <w:basedOn w:val="Heading1"/>
    <w:qFormat/>
    <w:rsid w:val="00800D24"/>
    <w:pPr>
      <w:numPr>
        <w:numId w:val="13"/>
      </w:numPr>
      <w:spacing w:before="120" w:after="160"/>
    </w:pPr>
    <w:rPr>
      <w:szCs w:val="26"/>
    </w:rPr>
  </w:style>
  <w:style w:type="paragraph" w:customStyle="1" w:styleId="chuviet1">
    <w:name w:val="chuviet"/>
    <w:basedOn w:val="Normal"/>
    <w:rsid w:val="00800D24"/>
    <w:pPr>
      <w:spacing w:before="60" w:after="40" w:line="336" w:lineRule="auto"/>
    </w:pPr>
  </w:style>
  <w:style w:type="paragraph" w:customStyle="1" w:styleId="chuvietChar">
    <w:name w:val="chuviet Char"/>
    <w:basedOn w:val="Normal"/>
    <w:link w:val="chuvietCharChar"/>
    <w:rsid w:val="00800D24"/>
    <w:pPr>
      <w:ind w:firstLine="432"/>
    </w:pPr>
    <w:rPr>
      <w:rFonts w:asciiTheme="minorHAnsi" w:hAnsiTheme="minorHAnsi"/>
      <w:sz w:val="26"/>
      <w:szCs w:val="26"/>
    </w:rPr>
  </w:style>
  <w:style w:type="character" w:customStyle="1" w:styleId="chuvietCharChar">
    <w:name w:val="chuviet Char Char"/>
    <w:basedOn w:val="DefaultParagraphFont"/>
    <w:link w:val="chuvietChar"/>
    <w:rsid w:val="00800D24"/>
    <w:rPr>
      <w:rFonts w:asciiTheme="minorHAnsi" w:hAnsiTheme="minorHAnsi"/>
      <w:snapToGrid w:val="0"/>
      <w:sz w:val="26"/>
      <w:szCs w:val="26"/>
      <w:lang w:eastAsia="en-US"/>
    </w:rPr>
  </w:style>
  <w:style w:type="paragraph" w:customStyle="1" w:styleId="da">
    <w:name w:val="da"/>
    <w:basedOn w:val="Normal"/>
    <w:rsid w:val="00800D24"/>
    <w:pPr>
      <w:ind w:firstLine="432"/>
    </w:pPr>
    <w:rPr>
      <w:color w:val="0000FF"/>
      <w:sz w:val="26"/>
      <w:szCs w:val="26"/>
    </w:rPr>
  </w:style>
  <w:style w:type="paragraph" w:customStyle="1" w:styleId="dap-an">
    <w:name w:val="dap-an"/>
    <w:basedOn w:val="ListParagraph"/>
    <w:link w:val="dap-anChar"/>
    <w:qFormat/>
    <w:rsid w:val="00800D24"/>
    <w:pPr>
      <w:numPr>
        <w:ilvl w:val="3"/>
        <w:numId w:val="14"/>
      </w:numPr>
      <w:contextualSpacing w:val="0"/>
    </w:pPr>
  </w:style>
  <w:style w:type="character" w:customStyle="1" w:styleId="dap-anChar">
    <w:name w:val="dap-an Char"/>
    <w:basedOn w:val="DefaultParagraphFont"/>
    <w:link w:val="dap-an"/>
    <w:rsid w:val="00800D24"/>
    <w:rPr>
      <w:rFonts w:ascii="Times New Roman" w:hAnsi="Times New Roman"/>
      <w:snapToGrid w:val="0"/>
      <w:sz w:val="24"/>
      <w:lang w:eastAsia="en-US"/>
    </w:rPr>
  </w:style>
  <w:style w:type="paragraph" w:customStyle="1" w:styleId="ddgloss">
    <w:name w:val="dd_gloss"/>
    <w:basedOn w:val="Normal"/>
    <w:rsid w:val="00800D24"/>
    <w:pPr>
      <w:spacing w:after="100" w:afterAutospacing="1"/>
    </w:pPr>
    <w:rPr>
      <w:vanish/>
    </w:rPr>
  </w:style>
  <w:style w:type="character" w:customStyle="1" w:styleId="ddgloss1">
    <w:name w:val="dd_gloss1"/>
    <w:basedOn w:val="DefaultParagraphFont"/>
    <w:rsid w:val="00800D24"/>
    <w:rPr>
      <w:vanish/>
      <w:webHidden w:val="0"/>
      <w:specVanish w:val="0"/>
    </w:rPr>
  </w:style>
  <w:style w:type="character" w:customStyle="1" w:styleId="def">
    <w:name w:val="def"/>
    <w:basedOn w:val="DefaultParagraphFont"/>
    <w:rsid w:val="00800D24"/>
  </w:style>
  <w:style w:type="paragraph" w:customStyle="1" w:styleId="Default">
    <w:name w:val="Default"/>
    <w:rsid w:val="00800D24"/>
    <w:pPr>
      <w:autoSpaceDE w:val="0"/>
      <w:autoSpaceDN w:val="0"/>
      <w:adjustRightInd w:val="0"/>
      <w:spacing w:before="-1" w:beforeAutospacing="1"/>
    </w:pPr>
    <w:rPr>
      <w:rFonts w:ascii="Times New Roman" w:hAnsi="Times New Roman"/>
      <w:b/>
      <w:caps/>
      <w:color w:val="000000"/>
      <w:lang w:val="en-US" w:eastAsia="en-US"/>
    </w:rPr>
  </w:style>
  <w:style w:type="paragraph" w:customStyle="1" w:styleId="Dch">
    <w:name w:val="Dịch"/>
    <w:basedOn w:val="BodyText"/>
    <w:link w:val="DchChar"/>
    <w:qFormat/>
    <w:rsid w:val="00800D24"/>
    <w:rPr>
      <w:color w:val="0000CC"/>
    </w:rPr>
  </w:style>
  <w:style w:type="character" w:customStyle="1" w:styleId="DchChar">
    <w:name w:val="Dịch Char"/>
    <w:basedOn w:val="BodyTextChar"/>
    <w:link w:val="Dch"/>
    <w:rsid w:val="00800D24"/>
    <w:rPr>
      <w:rFonts w:ascii="Times New Roman" w:eastAsiaTheme="minorEastAsia" w:hAnsi="Times New Roman" w:cstheme="minorBidi"/>
      <w:snapToGrid w:val="0"/>
      <w:color w:val="0000CC"/>
      <w:sz w:val="25"/>
      <w:szCs w:val="22"/>
      <w:lang w:eastAsia="de-DE"/>
    </w:rPr>
  </w:style>
  <w:style w:type="paragraph" w:customStyle="1" w:styleId="dieu">
    <w:name w:val="dieu"/>
    <w:basedOn w:val="Normal"/>
    <w:autoRedefine/>
    <w:rsid w:val="00800D24"/>
    <w:pPr>
      <w:spacing w:after="120"/>
    </w:pPr>
    <w:rPr>
      <w:rFonts w:ascii="Calibri" w:hAnsi="Calibri"/>
      <w:b/>
      <w:color w:val="0000FF"/>
      <w:spacing w:val="24"/>
      <w:sz w:val="26"/>
      <w:szCs w:val="26"/>
    </w:rPr>
  </w:style>
  <w:style w:type="paragraph" w:customStyle="1" w:styleId="dlgloss">
    <w:name w:val="dl_gloss"/>
    <w:basedOn w:val="Normal"/>
    <w:rsid w:val="00800D24"/>
    <w:pPr>
      <w:spacing w:after="100" w:afterAutospacing="1"/>
    </w:pPr>
    <w:rPr>
      <w:vanish/>
    </w:rPr>
  </w:style>
  <w:style w:type="character" w:customStyle="1" w:styleId="dlgloss1">
    <w:name w:val="dl_gloss1"/>
    <w:basedOn w:val="DefaultParagraphFont"/>
    <w:rsid w:val="00800D24"/>
    <w:rPr>
      <w:vanish/>
      <w:webHidden w:val="0"/>
      <w:specVanish w:val="0"/>
    </w:rPr>
  </w:style>
  <w:style w:type="paragraph" w:styleId="DocumentMap">
    <w:name w:val="Document Map"/>
    <w:basedOn w:val="Normal"/>
    <w:link w:val="DocumentMapChar"/>
    <w:rsid w:val="00800D2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00D24"/>
    <w:rPr>
      <w:rFonts w:ascii="Tahoma" w:hAnsi="Tahoma" w:cs="Tahoma"/>
      <w:snapToGrid w:val="0"/>
      <w:sz w:val="24"/>
      <w:shd w:val="clear" w:color="auto" w:fill="000080"/>
      <w:lang w:eastAsia="en-US"/>
    </w:rPr>
  </w:style>
  <w:style w:type="paragraph" w:customStyle="1" w:styleId="dtgloss">
    <w:name w:val="dt_gloss"/>
    <w:basedOn w:val="Normal"/>
    <w:rsid w:val="00800D24"/>
    <w:pPr>
      <w:spacing w:after="100" w:afterAutospacing="1"/>
    </w:pPr>
    <w:rPr>
      <w:vanish/>
    </w:rPr>
  </w:style>
  <w:style w:type="character" w:customStyle="1" w:styleId="dtgloss1">
    <w:name w:val="dt_gloss1"/>
    <w:basedOn w:val="DefaultParagraphFont"/>
    <w:rsid w:val="00800D24"/>
    <w:rPr>
      <w:vanish/>
      <w:webHidden w:val="0"/>
      <w:specVanish w:val="0"/>
    </w:rPr>
  </w:style>
  <w:style w:type="character" w:customStyle="1" w:styleId="dtxt">
    <w:name w:val="dtxt"/>
    <w:basedOn w:val="DefaultParagraphFont"/>
    <w:rsid w:val="00800D24"/>
  </w:style>
  <w:style w:type="character" w:customStyle="1" w:styleId="eb">
    <w:name w:val="eb"/>
    <w:basedOn w:val="DefaultParagraphFont"/>
    <w:rsid w:val="00800D24"/>
  </w:style>
  <w:style w:type="character" w:customStyle="1" w:styleId="ei">
    <w:name w:val="ei"/>
    <w:basedOn w:val="DefaultParagraphFont"/>
    <w:rsid w:val="00800D24"/>
  </w:style>
  <w:style w:type="character" w:styleId="Emphasis">
    <w:name w:val="Emphasis"/>
    <w:basedOn w:val="DefaultParagraphFont"/>
    <w:uiPriority w:val="20"/>
    <w:qFormat/>
    <w:rsid w:val="00800D24"/>
    <w:rPr>
      <w:i/>
      <w:iCs/>
    </w:rPr>
  </w:style>
  <w:style w:type="paragraph" w:customStyle="1" w:styleId="Emphasis1">
    <w:name w:val="Emphasis1"/>
    <w:basedOn w:val="Normal"/>
    <w:rsid w:val="00800D24"/>
    <w:pPr>
      <w:spacing w:after="100" w:afterAutospacing="1"/>
    </w:pPr>
    <w:rPr>
      <w:i/>
      <w:iCs/>
    </w:rPr>
  </w:style>
  <w:style w:type="character" w:customStyle="1" w:styleId="emphasis10">
    <w:name w:val="emphasis1"/>
    <w:basedOn w:val="DefaultParagraphFont"/>
    <w:rsid w:val="00800D24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00D24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800D24"/>
    <w:rPr>
      <w:sz w:val="19"/>
    </w:rPr>
  </w:style>
  <w:style w:type="character" w:customStyle="1" w:styleId="EndnoteTextChar">
    <w:name w:val="Endnote Text Char"/>
    <w:basedOn w:val="DefaultParagraphFont"/>
    <w:link w:val="EndnoteText"/>
    <w:rsid w:val="00800D24"/>
    <w:rPr>
      <w:rFonts w:ascii="Times New Roman" w:hAnsi="Times New Roman"/>
      <w:snapToGrid w:val="0"/>
      <w:sz w:val="19"/>
      <w:lang w:eastAsia="en-US"/>
    </w:rPr>
  </w:style>
  <w:style w:type="paragraph" w:customStyle="1" w:styleId="epigraph">
    <w:name w:val="epigraph"/>
    <w:basedOn w:val="Normal"/>
    <w:rsid w:val="00800D24"/>
    <w:pPr>
      <w:spacing w:after="100" w:afterAutospacing="1"/>
    </w:pPr>
    <w:rPr>
      <w:i/>
      <w:iCs/>
    </w:rPr>
  </w:style>
  <w:style w:type="paragraph" w:customStyle="1" w:styleId="equation-contents">
    <w:name w:val="equation-contents"/>
    <w:basedOn w:val="Normal"/>
    <w:rsid w:val="00800D24"/>
    <w:pPr>
      <w:spacing w:before="360" w:after="360"/>
      <w:jc w:val="center"/>
    </w:pPr>
  </w:style>
  <w:style w:type="paragraph" w:customStyle="1" w:styleId="Example">
    <w:name w:val="Example"/>
    <w:basedOn w:val="BlockText"/>
    <w:link w:val="ExampleChar"/>
    <w:qFormat/>
    <w:rsid w:val="00800D24"/>
    <w:pPr>
      <w:tabs>
        <w:tab w:val="left" w:pos="0"/>
      </w:tabs>
      <w:spacing w:before="80"/>
    </w:pPr>
    <w:rPr>
      <w:i/>
      <w:color w:val="660066"/>
      <w:lang w:val="vi-VN"/>
    </w:rPr>
  </w:style>
  <w:style w:type="character" w:customStyle="1" w:styleId="ExampleChar">
    <w:name w:val="Example Char"/>
    <w:basedOn w:val="BlockTextChar"/>
    <w:link w:val="Example"/>
    <w:rsid w:val="00800D24"/>
    <w:rPr>
      <w:rFonts w:ascii="Times New Roman" w:hAnsi="Times New Roman" w:cstheme="minorBidi"/>
      <w:i/>
      <w:noProof/>
      <w:color w:val="660066"/>
      <w:sz w:val="21"/>
      <w:szCs w:val="28"/>
      <w:lang w:val="vi-VN" w:eastAsia="en-US"/>
    </w:rPr>
  </w:style>
  <w:style w:type="paragraph" w:customStyle="1" w:styleId="exer">
    <w:name w:val="exer"/>
    <w:basedOn w:val="Normal"/>
    <w:rsid w:val="00800D24"/>
    <w:pPr>
      <w:pBdr>
        <w:left w:val="dashed" w:sz="6" w:space="0" w:color="auto"/>
        <w:bottom w:val="dashed" w:sz="6" w:space="0" w:color="auto"/>
        <w:right w:val="dashed" w:sz="6" w:space="0" w:color="auto"/>
      </w:pBdr>
      <w:spacing w:before="360" w:after="480"/>
    </w:pPr>
  </w:style>
  <w:style w:type="character" w:customStyle="1" w:styleId="exp">
    <w:name w:val="exp"/>
    <w:basedOn w:val="DefaultParagraphFont"/>
    <w:rsid w:val="00800D24"/>
  </w:style>
  <w:style w:type="character" w:styleId="FollowedHyperlink">
    <w:name w:val="FollowedHyperlink"/>
    <w:basedOn w:val="DefaultParagraphFont"/>
    <w:rsid w:val="00800D24"/>
    <w:rPr>
      <w:rFonts w:ascii="Times New Roman" w:hAnsi="Times New Roman"/>
      <w:i/>
      <w:color w:val="800080"/>
      <w:sz w:val="20"/>
      <w:szCs w:val="24"/>
      <w:u w:val="single"/>
    </w:rPr>
  </w:style>
  <w:style w:type="character" w:customStyle="1" w:styleId="fontcontent">
    <w:name w:val="fontcontent"/>
    <w:basedOn w:val="DefaultParagraphFont"/>
    <w:rsid w:val="00800D24"/>
  </w:style>
  <w:style w:type="character" w:styleId="FootnoteReference">
    <w:name w:val="footnote reference"/>
    <w:basedOn w:val="DefaultParagraphFont"/>
    <w:unhideWhenUsed/>
    <w:rsid w:val="00800D24"/>
    <w:rPr>
      <w:color w:val="FF0000"/>
      <w:vertAlign w:val="superscript"/>
    </w:rPr>
  </w:style>
  <w:style w:type="paragraph" w:styleId="FootnoteText">
    <w:name w:val="footnote text"/>
    <w:basedOn w:val="Normal"/>
    <w:link w:val="FootnoteTextChar"/>
    <w:qFormat/>
    <w:rsid w:val="00800D24"/>
    <w:pPr>
      <w:overflowPunct w:val="0"/>
      <w:autoSpaceDE w:val="0"/>
      <w:autoSpaceDN w:val="0"/>
      <w:adjustRightInd w:val="0"/>
      <w:spacing w:before="0" w:beforeAutospacing="0"/>
      <w:ind w:left="288" w:hanging="288"/>
      <w:jc w:val="both"/>
      <w:textAlignment w:val="baseline"/>
    </w:pPr>
    <w:rPr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0D24"/>
    <w:rPr>
      <w:rFonts w:ascii="Times New Roman" w:hAnsi="Times New Roman"/>
      <w:snapToGrid w:val="0"/>
      <w:lang w:val="en-US" w:eastAsia="en-US"/>
    </w:rPr>
  </w:style>
  <w:style w:type="paragraph" w:customStyle="1" w:styleId="footnotes">
    <w:name w:val="footnotes"/>
    <w:basedOn w:val="Normal"/>
    <w:rsid w:val="00800D24"/>
    <w:pPr>
      <w:spacing w:before="360" w:after="100" w:afterAutospacing="1"/>
    </w:pPr>
  </w:style>
  <w:style w:type="character" w:customStyle="1" w:styleId="geo">
    <w:name w:val="geo"/>
    <w:basedOn w:val="DefaultParagraphFont"/>
    <w:rsid w:val="00800D24"/>
  </w:style>
  <w:style w:type="paragraph" w:customStyle="1" w:styleId="Giua">
    <w:name w:val="Giua"/>
    <w:basedOn w:val="Normal"/>
    <w:autoRedefine/>
    <w:rsid w:val="00800D24"/>
    <w:pPr>
      <w:spacing w:after="120"/>
      <w:jc w:val="center"/>
    </w:pPr>
    <w:rPr>
      <w:rFonts w:ascii="Calibri" w:hAnsi="Calibri"/>
      <w:b/>
      <w:color w:val="0000FF"/>
      <w:spacing w:val="24"/>
    </w:rPr>
  </w:style>
  <w:style w:type="character" w:customStyle="1" w:styleId="gl">
    <w:name w:val="gl"/>
    <w:basedOn w:val="DefaultParagraphFont"/>
    <w:rsid w:val="00800D24"/>
  </w:style>
  <w:style w:type="paragraph" w:customStyle="1" w:styleId="glosslist">
    <w:name w:val="glosslist"/>
    <w:basedOn w:val="Normal"/>
    <w:rsid w:val="00800D24"/>
    <w:pPr>
      <w:spacing w:after="100" w:afterAutospacing="1"/>
    </w:pPr>
    <w:rPr>
      <w:vanish/>
    </w:rPr>
  </w:style>
  <w:style w:type="character" w:customStyle="1" w:styleId="glosslist1">
    <w:name w:val="glosslist1"/>
    <w:basedOn w:val="DefaultParagraphFont"/>
    <w:rsid w:val="00800D24"/>
    <w:rPr>
      <w:vanish/>
      <w:webHidden w:val="0"/>
      <w:specVanish w:val="0"/>
    </w:rPr>
  </w:style>
  <w:style w:type="character" w:customStyle="1" w:styleId="gram">
    <w:name w:val="gram"/>
    <w:basedOn w:val="DefaultParagraphFont"/>
    <w:rsid w:val="00800D24"/>
  </w:style>
  <w:style w:type="character" w:customStyle="1" w:styleId="h1">
    <w:name w:val="h1"/>
    <w:basedOn w:val="DefaultParagraphFont"/>
    <w:rsid w:val="00800D24"/>
  </w:style>
  <w:style w:type="character" w:customStyle="1" w:styleId="h2">
    <w:name w:val="h2"/>
    <w:basedOn w:val="DefaultParagraphFont"/>
    <w:rsid w:val="00800D24"/>
  </w:style>
  <w:style w:type="character" w:customStyle="1" w:styleId="h3">
    <w:name w:val="h3"/>
    <w:basedOn w:val="DefaultParagraphFont"/>
    <w:rsid w:val="00800D24"/>
  </w:style>
  <w:style w:type="paragraph" w:styleId="Header">
    <w:name w:val="header"/>
    <w:basedOn w:val="Normal"/>
    <w:link w:val="HeaderChar"/>
    <w:qFormat/>
    <w:rsid w:val="00800D24"/>
    <w:pPr>
      <w:tabs>
        <w:tab w:val="center" w:pos="4320"/>
        <w:tab w:val="right" w:pos="8640"/>
      </w:tabs>
      <w:spacing w:line="288" w:lineRule="auto"/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800D24"/>
    <w:rPr>
      <w:rFonts w:ascii="Times New Roman" w:hAnsi="Times New Roman"/>
      <w:b/>
      <w:i/>
      <w:snapToGrid w:val="0"/>
      <w:sz w:val="24"/>
      <w:lang w:eastAsia="en-US"/>
    </w:rPr>
  </w:style>
  <w:style w:type="character" w:customStyle="1" w:styleId="heading">
    <w:name w:val="heading"/>
    <w:basedOn w:val="DefaultParagraphFont"/>
    <w:rsid w:val="00800D24"/>
  </w:style>
  <w:style w:type="character" w:customStyle="1" w:styleId="Heading1Char1">
    <w:name w:val="Heading 1 Char1"/>
    <w:aliases w:val="Heading 1 Char Char"/>
    <w:basedOn w:val="DefaultParagraphFont"/>
    <w:rsid w:val="00800D24"/>
    <w:rPr>
      <w:rFonts w:ascii="Tunga" w:hAnsi="Tunga"/>
      <w:b/>
      <w:bCs/>
      <w:color w:val="0000FF"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0D24"/>
    <w:rPr>
      <w:rFonts w:ascii="Times New Roman" w:hAnsi="Times New Roman" w:cstheme="majorBidi"/>
      <w:b/>
      <w:bCs/>
      <w:snapToGrid w:val="0"/>
      <w:color w:val="00660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800D24"/>
    <w:rPr>
      <w:rFonts w:ascii="Times New Roman Bold" w:hAnsi="Times New Roman Bold"/>
      <w:b/>
      <w:i/>
      <w:iCs/>
      <w:snapToGrid w:val="0"/>
      <w:color w:val="9900CC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00D24"/>
    <w:rPr>
      <w:rFonts w:ascii=".VnTimeH" w:hAnsi=".VnTimeH"/>
      <w:b/>
      <w:snapToGrid w:val="0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00D24"/>
    <w:rPr>
      <w:rFonts w:ascii="Times New Roman" w:hAnsi="Times New Roman"/>
      <w:i/>
      <w:i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800D24"/>
    <w:rPr>
      <w:rFonts w:ascii="Times New Roman" w:eastAsiaTheme="majorEastAsia" w:hAnsi="Times New Roman" w:cs="Arial"/>
      <w:b/>
      <w:i/>
      <w:snapToGrid w:val="0"/>
      <w:color w:val="FF0000"/>
      <w:sz w:val="26"/>
      <w:szCs w:val="26"/>
      <w:u w:val="single"/>
      <w:lang w:eastAsia="en-US"/>
    </w:rPr>
  </w:style>
  <w:style w:type="paragraph" w:customStyle="1" w:styleId="Heading10">
    <w:name w:val="Heading1"/>
    <w:basedOn w:val="Heading1"/>
    <w:rsid w:val="00800D24"/>
    <w:rPr>
      <w:kern w:val="0"/>
    </w:rPr>
  </w:style>
  <w:style w:type="paragraph" w:customStyle="1" w:styleId="Heading20">
    <w:name w:val="Heading2"/>
    <w:basedOn w:val="Heading2"/>
    <w:qFormat/>
    <w:rsid w:val="00800D24"/>
    <w:pPr>
      <w:keepLines w:val="0"/>
    </w:pPr>
    <w:rPr>
      <w:rFonts w:ascii="Times New Roman Bold" w:hAnsi="Times New Roman Bold" w:cs="Arial"/>
      <w:bCs w:val="0"/>
      <w:iCs/>
      <w:szCs w:val="28"/>
    </w:rPr>
  </w:style>
  <w:style w:type="paragraph" w:customStyle="1" w:styleId="hinhve">
    <w:name w:val="hinhve"/>
    <w:basedOn w:val="BodyText"/>
    <w:rsid w:val="00800D24"/>
    <w:pPr>
      <w:spacing w:before="40"/>
      <w:jc w:val="center"/>
    </w:pPr>
    <w:rPr>
      <w:rFonts w:ascii=".VnArial" w:hAnsi=".VnArial"/>
      <w:sz w:val="20"/>
    </w:rPr>
  </w:style>
  <w:style w:type="character" w:customStyle="1" w:styleId="hvr">
    <w:name w:val="hvr"/>
    <w:basedOn w:val="DefaultParagraphFont"/>
    <w:rsid w:val="00800D24"/>
  </w:style>
  <w:style w:type="character" w:customStyle="1" w:styleId="idm">
    <w:name w:val="idm"/>
    <w:basedOn w:val="DefaultParagraphFont"/>
    <w:rsid w:val="00800D24"/>
  </w:style>
  <w:style w:type="character" w:customStyle="1" w:styleId="idm-g">
    <w:name w:val="idm-g"/>
    <w:basedOn w:val="DefaultParagraphFont"/>
    <w:rsid w:val="00800D24"/>
  </w:style>
  <w:style w:type="character" w:customStyle="1" w:styleId="if">
    <w:name w:val="if"/>
    <w:basedOn w:val="DefaultParagraphFont"/>
    <w:rsid w:val="00800D24"/>
  </w:style>
  <w:style w:type="paragraph" w:styleId="Index1">
    <w:name w:val="index 1"/>
    <w:basedOn w:val="Normal"/>
    <w:next w:val="Normal"/>
    <w:autoRedefine/>
    <w:rsid w:val="00800D24"/>
    <w:pPr>
      <w:ind w:left="280" w:hanging="280"/>
    </w:pPr>
  </w:style>
  <w:style w:type="paragraph" w:styleId="Index2">
    <w:name w:val="index 2"/>
    <w:basedOn w:val="Normal"/>
    <w:next w:val="Normal"/>
    <w:autoRedefine/>
    <w:rsid w:val="00800D24"/>
    <w:pPr>
      <w:ind w:left="560" w:hanging="280"/>
    </w:pPr>
  </w:style>
  <w:style w:type="paragraph" w:styleId="Index3">
    <w:name w:val="index 3"/>
    <w:basedOn w:val="Normal"/>
    <w:next w:val="Normal"/>
    <w:autoRedefine/>
    <w:rsid w:val="00800D24"/>
    <w:pPr>
      <w:ind w:left="840" w:hanging="280"/>
    </w:pPr>
  </w:style>
  <w:style w:type="paragraph" w:styleId="Index4">
    <w:name w:val="index 4"/>
    <w:basedOn w:val="Normal"/>
    <w:next w:val="Normal"/>
    <w:autoRedefine/>
    <w:rsid w:val="00800D24"/>
    <w:pPr>
      <w:ind w:left="1120" w:hanging="280"/>
    </w:pPr>
  </w:style>
  <w:style w:type="paragraph" w:styleId="Index5">
    <w:name w:val="index 5"/>
    <w:basedOn w:val="Normal"/>
    <w:next w:val="Normal"/>
    <w:autoRedefine/>
    <w:rsid w:val="00800D24"/>
    <w:pPr>
      <w:ind w:left="1400" w:hanging="280"/>
    </w:pPr>
  </w:style>
  <w:style w:type="paragraph" w:styleId="Index6">
    <w:name w:val="index 6"/>
    <w:basedOn w:val="Normal"/>
    <w:next w:val="Normal"/>
    <w:autoRedefine/>
    <w:rsid w:val="00800D24"/>
    <w:pPr>
      <w:ind w:left="1680" w:hanging="280"/>
    </w:pPr>
  </w:style>
  <w:style w:type="paragraph" w:styleId="Index7">
    <w:name w:val="index 7"/>
    <w:basedOn w:val="Normal"/>
    <w:next w:val="Normal"/>
    <w:autoRedefine/>
    <w:rsid w:val="00800D24"/>
    <w:pPr>
      <w:ind w:left="1960" w:hanging="280"/>
    </w:pPr>
  </w:style>
  <w:style w:type="paragraph" w:styleId="Index8">
    <w:name w:val="index 8"/>
    <w:basedOn w:val="Normal"/>
    <w:next w:val="Normal"/>
    <w:autoRedefine/>
    <w:rsid w:val="00800D24"/>
    <w:pPr>
      <w:ind w:left="2240" w:hanging="280"/>
    </w:pPr>
  </w:style>
  <w:style w:type="paragraph" w:styleId="Index9">
    <w:name w:val="index 9"/>
    <w:basedOn w:val="Normal"/>
    <w:next w:val="Normal"/>
    <w:autoRedefine/>
    <w:rsid w:val="00800D24"/>
    <w:pPr>
      <w:ind w:left="2520" w:hanging="280"/>
    </w:pPr>
  </w:style>
  <w:style w:type="paragraph" w:styleId="IndexHeading">
    <w:name w:val="index heading"/>
    <w:basedOn w:val="Normal"/>
    <w:next w:val="Index1"/>
    <w:rsid w:val="00800D24"/>
    <w:rPr>
      <w:rFonts w:ascii="Arial" w:hAnsi="Arial" w:cs="Arial"/>
      <w:b/>
      <w:bCs/>
    </w:rPr>
  </w:style>
  <w:style w:type="paragraph" w:customStyle="1" w:styleId="informalequation">
    <w:name w:val="informalequation"/>
    <w:basedOn w:val="Normal"/>
    <w:rsid w:val="00800D24"/>
    <w:pPr>
      <w:spacing w:before="360" w:after="360"/>
      <w:jc w:val="center"/>
    </w:pPr>
  </w:style>
  <w:style w:type="paragraph" w:customStyle="1" w:styleId="informaltable">
    <w:name w:val="informaltable"/>
    <w:basedOn w:val="Normal"/>
    <w:rsid w:val="00800D24"/>
    <w:pPr>
      <w:spacing w:before="360" w:after="360"/>
    </w:pPr>
  </w:style>
  <w:style w:type="character" w:customStyle="1" w:styleId="inline">
    <w:name w:val="inline"/>
    <w:basedOn w:val="DefaultParagraphFont"/>
    <w:rsid w:val="00800D24"/>
  </w:style>
  <w:style w:type="paragraph" w:customStyle="1" w:styleId="key">
    <w:name w:val="key"/>
    <w:basedOn w:val="Normal"/>
    <w:rsid w:val="00800D24"/>
    <w:pPr>
      <w:shd w:val="clear" w:color="auto" w:fill="EEEEDD"/>
      <w:spacing w:before="360" w:after="360"/>
    </w:pPr>
  </w:style>
  <w:style w:type="paragraph" w:customStyle="1" w:styleId="large">
    <w:name w:val="large"/>
    <w:basedOn w:val="Normal"/>
    <w:rsid w:val="00800D24"/>
    <w:pPr>
      <w:spacing w:after="100" w:afterAutospacing="1"/>
    </w:pPr>
    <w:rPr>
      <w:sz w:val="36"/>
      <w:szCs w:val="36"/>
    </w:rPr>
  </w:style>
  <w:style w:type="character" w:customStyle="1" w:styleId="li">
    <w:name w:val="li"/>
    <w:basedOn w:val="DefaultParagraphFont"/>
    <w:rsid w:val="00800D24"/>
  </w:style>
  <w:style w:type="character" w:styleId="LineNumber">
    <w:name w:val="line number"/>
    <w:basedOn w:val="DefaultParagraphFont"/>
    <w:rsid w:val="00800D24"/>
  </w:style>
  <w:style w:type="paragraph" w:styleId="ListBullet2">
    <w:name w:val="List Bullet 2"/>
    <w:basedOn w:val="Normal"/>
    <w:rsid w:val="00800D24"/>
    <w:pPr>
      <w:tabs>
        <w:tab w:val="num" w:pos="720"/>
      </w:tabs>
      <w:ind w:left="720" w:hanging="360"/>
    </w:pPr>
  </w:style>
  <w:style w:type="paragraph" w:styleId="ListBullet3">
    <w:name w:val="List Bullet 3"/>
    <w:basedOn w:val="Normal"/>
    <w:rsid w:val="00800D24"/>
    <w:pPr>
      <w:tabs>
        <w:tab w:val="num" w:pos="1080"/>
      </w:tabs>
      <w:ind w:left="1080" w:hanging="360"/>
    </w:pPr>
  </w:style>
  <w:style w:type="paragraph" w:styleId="ListNumber">
    <w:name w:val="List Number"/>
    <w:basedOn w:val="Normal"/>
    <w:rsid w:val="00800D24"/>
    <w:pPr>
      <w:tabs>
        <w:tab w:val="num" w:pos="360"/>
      </w:tabs>
      <w:ind w:left="360" w:hanging="360"/>
      <w:outlineLvl w:val="8"/>
    </w:pPr>
    <w:rPr>
      <w:color w:val="0000FF"/>
    </w:rPr>
  </w:style>
  <w:style w:type="paragraph" w:customStyle="1" w:styleId="Loai">
    <w:name w:val="Loai"/>
    <w:basedOn w:val="Normal"/>
    <w:autoRedefine/>
    <w:rsid w:val="00800D24"/>
    <w:pPr>
      <w:spacing w:before="240" w:after="120"/>
      <w:jc w:val="center"/>
    </w:pPr>
    <w:rPr>
      <w:rFonts w:ascii="Calibri" w:hAnsi="Calibri"/>
      <w:b/>
      <w:color w:val="0000FF"/>
      <w:spacing w:val="24"/>
      <w:sz w:val="32"/>
      <w:szCs w:val="32"/>
    </w:rPr>
  </w:style>
  <w:style w:type="paragraph" w:customStyle="1" w:styleId="loweralpha">
    <w:name w:val="loweralpha"/>
    <w:basedOn w:val="Normal"/>
    <w:rsid w:val="00800D24"/>
    <w:pPr>
      <w:spacing w:after="100" w:afterAutospacing="1"/>
    </w:pPr>
  </w:style>
  <w:style w:type="character" w:customStyle="1" w:styleId="lthr">
    <w:name w:val="lthr"/>
    <w:basedOn w:val="DefaultParagraphFont"/>
    <w:rsid w:val="00800D24"/>
  </w:style>
  <w:style w:type="paragraph" w:styleId="MacroText">
    <w:name w:val="macro"/>
    <w:link w:val="MacroTextChar"/>
    <w:rsid w:val="0080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-1" w:beforeAutospacing="1" w:line="288" w:lineRule="auto"/>
      <w:textAlignment w:val="baseline"/>
    </w:pPr>
    <w:rPr>
      <w:rFonts w:ascii="Courier New" w:hAnsi="Courier New" w:cs="Courier New"/>
      <w:b/>
      <w:caps/>
      <w:lang w:val="en-US" w:eastAsia="en-US"/>
    </w:rPr>
  </w:style>
  <w:style w:type="character" w:customStyle="1" w:styleId="MacroTextChar">
    <w:name w:val="Macro Text Char"/>
    <w:basedOn w:val="DefaultParagraphFont"/>
    <w:link w:val="MacroText"/>
    <w:rsid w:val="00800D24"/>
    <w:rPr>
      <w:rFonts w:ascii="Courier New" w:hAnsi="Courier New" w:cs="Courier New"/>
      <w:b/>
      <w:caps/>
      <w:lang w:val="en-US" w:eastAsia="en-US"/>
    </w:rPr>
  </w:style>
  <w:style w:type="paragraph" w:customStyle="1" w:styleId="marginterm">
    <w:name w:val="margin_term"/>
    <w:basedOn w:val="Normal"/>
    <w:rsid w:val="00800D24"/>
    <w:pPr>
      <w:spacing w:after="100" w:afterAutospacing="1"/>
    </w:pPr>
    <w:rPr>
      <w:b/>
      <w:bCs/>
      <w:i/>
      <w:iCs/>
    </w:rPr>
  </w:style>
  <w:style w:type="character" w:customStyle="1" w:styleId="marginterm1">
    <w:name w:val="margin_term1"/>
    <w:basedOn w:val="DefaultParagraphFont"/>
    <w:rsid w:val="00800D24"/>
    <w:rPr>
      <w:b/>
      <w:bCs/>
      <w:i/>
      <w:iCs/>
    </w:rPr>
  </w:style>
  <w:style w:type="character" w:customStyle="1" w:styleId="mathphrase">
    <w:name w:val="mathphrase"/>
    <w:basedOn w:val="DefaultParagraphFont"/>
    <w:rsid w:val="00800D24"/>
  </w:style>
  <w:style w:type="paragraph" w:customStyle="1" w:styleId="mediaobject">
    <w:name w:val="mediaobject"/>
    <w:basedOn w:val="Normal"/>
    <w:rsid w:val="00800D24"/>
    <w:pPr>
      <w:spacing w:after="360"/>
    </w:pPr>
  </w:style>
  <w:style w:type="paragraph" w:customStyle="1" w:styleId="Mc1">
    <w:name w:val="Mục 1"/>
    <w:basedOn w:val="BodyText"/>
    <w:link w:val="Mc1Char"/>
    <w:qFormat/>
    <w:rsid w:val="00800D24"/>
    <w:pPr>
      <w:spacing w:line="240" w:lineRule="auto"/>
      <w:outlineLvl w:val="0"/>
    </w:pPr>
    <w:rPr>
      <w:rFonts w:ascii="Times New Roman Bold" w:hAnsi="Times New Roman Bold"/>
      <w:b/>
      <w:caps/>
      <w:color w:val="0000CC"/>
    </w:rPr>
  </w:style>
  <w:style w:type="character" w:customStyle="1" w:styleId="Mc1Char">
    <w:name w:val="Mục 1 Char"/>
    <w:basedOn w:val="BodyTextChar"/>
    <w:link w:val="Mc1"/>
    <w:rsid w:val="00800D24"/>
    <w:rPr>
      <w:rFonts w:ascii="Times New Roman Bold" w:eastAsiaTheme="minorEastAsia" w:hAnsi="Times New Roman Bold" w:cstheme="minorBidi"/>
      <w:b/>
      <w:caps/>
      <w:snapToGrid w:val="0"/>
      <w:color w:val="0000CC"/>
      <w:sz w:val="25"/>
      <w:szCs w:val="22"/>
      <w:lang w:eastAsia="de-DE"/>
    </w:rPr>
  </w:style>
  <w:style w:type="paragraph" w:customStyle="1" w:styleId="Mc2">
    <w:name w:val="Mục 2"/>
    <w:basedOn w:val="Heading2"/>
    <w:link w:val="Mc2Char"/>
    <w:qFormat/>
    <w:rsid w:val="00800D24"/>
    <w:rPr>
      <w:rFonts w:ascii="Times New Roman Bold" w:hAnsi="Times New Roman Bold"/>
      <w:kern w:val="32"/>
      <w:sz w:val="26"/>
    </w:rPr>
  </w:style>
  <w:style w:type="character" w:customStyle="1" w:styleId="Mc2Char">
    <w:name w:val="Mục 2 Char"/>
    <w:basedOn w:val="DefaultParagraphFont"/>
    <w:link w:val="Mc2"/>
    <w:rsid w:val="00800D24"/>
    <w:rPr>
      <w:rFonts w:ascii="Times New Roman Bold" w:hAnsi="Times New Roman Bold" w:cstheme="majorBidi"/>
      <w:b/>
      <w:bCs/>
      <w:snapToGrid w:val="0"/>
      <w:color w:val="006600"/>
      <w:kern w:val="32"/>
      <w:sz w:val="26"/>
      <w:szCs w:val="26"/>
      <w:lang w:eastAsia="en-US"/>
    </w:rPr>
  </w:style>
  <w:style w:type="paragraph" w:customStyle="1" w:styleId="Mc3">
    <w:name w:val="Mục 3"/>
    <w:basedOn w:val="Heading3"/>
    <w:link w:val="Mc3Char"/>
    <w:qFormat/>
    <w:rsid w:val="00800D24"/>
    <w:pPr>
      <w:overflowPunct/>
      <w:autoSpaceDE/>
      <w:autoSpaceDN/>
      <w:adjustRightInd/>
      <w:textAlignment w:val="auto"/>
    </w:pPr>
    <w:rPr>
      <w:rFonts w:ascii="Times New Roman Bold" w:hAnsi="Times New Roman Bold" w:cs="Arial"/>
      <w:bCs/>
      <w:color w:val="663300"/>
      <w:sz w:val="25"/>
      <w:szCs w:val="26"/>
    </w:rPr>
  </w:style>
  <w:style w:type="character" w:customStyle="1" w:styleId="Mc3Char">
    <w:name w:val="Mục 3 Char"/>
    <w:basedOn w:val="Heading3Char"/>
    <w:link w:val="Mc3"/>
    <w:rsid w:val="00800D24"/>
    <w:rPr>
      <w:rFonts w:ascii="Times New Roman Bold" w:hAnsi="Times New Roman Bold" w:cs="Arial"/>
      <w:b/>
      <w:bCs/>
      <w:i/>
      <w:snapToGrid w:val="0"/>
      <w:color w:val="663300"/>
      <w:sz w:val="25"/>
      <w:szCs w:val="26"/>
      <w:lang w:val="en-US" w:eastAsia="en-US"/>
    </w:rPr>
  </w:style>
  <w:style w:type="paragraph" w:customStyle="1" w:styleId="Mctiubihc">
    <w:name w:val="Mục tiêu bài học"/>
    <w:basedOn w:val="BodyText"/>
    <w:link w:val="MctiubihcChar"/>
    <w:qFormat/>
    <w:rsid w:val="00800D24"/>
    <w:pPr>
      <w:numPr>
        <w:numId w:val="20"/>
      </w:numPr>
      <w:shd w:val="clear" w:color="auto" w:fill="D9E2F3" w:themeFill="accent5" w:themeFillTint="33"/>
    </w:pPr>
    <w:rPr>
      <w:i/>
    </w:rPr>
  </w:style>
  <w:style w:type="character" w:customStyle="1" w:styleId="MctiubihcChar">
    <w:name w:val="Mục tiêu bài học Char"/>
    <w:basedOn w:val="BodyTextChar"/>
    <w:link w:val="Mctiubihc"/>
    <w:rsid w:val="00800D24"/>
    <w:rPr>
      <w:rFonts w:ascii="Times New Roman" w:eastAsiaTheme="minorEastAsia" w:hAnsi="Times New Roman" w:cstheme="minorBidi"/>
      <w:i/>
      <w:snapToGrid w:val="0"/>
      <w:sz w:val="25"/>
      <w:szCs w:val="22"/>
      <w:shd w:val="clear" w:color="auto" w:fill="D9E2F3" w:themeFill="accent5" w:themeFillTint="33"/>
      <w:lang w:eastAsia="de-DE"/>
    </w:rPr>
  </w:style>
  <w:style w:type="paragraph" w:customStyle="1" w:styleId="n-chuongten">
    <w:name w:val="n-chuongten"/>
    <w:basedOn w:val="Normal"/>
    <w:rsid w:val="00800D24"/>
    <w:pPr>
      <w:spacing w:after="240"/>
      <w:jc w:val="center"/>
    </w:pPr>
    <w:rPr>
      <w:rFonts w:ascii=".VnTimeH" w:eastAsia="MS Mincho" w:hAnsi=".VnTimeH"/>
      <w:b/>
      <w:color w:val="0000FF"/>
    </w:rPr>
  </w:style>
  <w:style w:type="paragraph" w:customStyle="1" w:styleId="n-dieund">
    <w:name w:val="n-dieund"/>
    <w:basedOn w:val="Normal"/>
    <w:rsid w:val="00800D24"/>
    <w:pPr>
      <w:spacing w:after="120"/>
      <w:ind w:firstLine="709"/>
    </w:pPr>
    <w:rPr>
      <w:rFonts w:ascii=".VnTime" w:eastAsia="MS Mincho" w:hAnsi=".VnTime"/>
      <w:lang w:eastAsia="ja-JP"/>
    </w:rPr>
  </w:style>
  <w:style w:type="character" w:customStyle="1" w:styleId="ndv">
    <w:name w:val="ndv"/>
    <w:basedOn w:val="DefaultParagraphFont"/>
    <w:rsid w:val="00800D24"/>
  </w:style>
  <w:style w:type="paragraph" w:customStyle="1" w:styleId="noindent">
    <w:name w:val="noindent"/>
    <w:basedOn w:val="Normal"/>
    <w:rsid w:val="00800D24"/>
    <w:pPr>
      <w:spacing w:after="100" w:afterAutospacing="1"/>
    </w:pPr>
  </w:style>
  <w:style w:type="paragraph" w:styleId="NormalWeb">
    <w:name w:val="Normal (Web)"/>
    <w:basedOn w:val="Normal"/>
    <w:uiPriority w:val="99"/>
    <w:unhideWhenUsed/>
    <w:rsid w:val="00800D24"/>
    <w:pPr>
      <w:spacing w:after="100" w:afterAutospacing="1"/>
    </w:pPr>
  </w:style>
  <w:style w:type="paragraph" w:styleId="NormalIndent">
    <w:name w:val="Normal Indent"/>
    <w:basedOn w:val="Normal"/>
    <w:rsid w:val="00800D24"/>
    <w:pPr>
      <w:spacing w:before="120" w:line="280" w:lineRule="atLeast"/>
      <w:ind w:left="720"/>
    </w:pPr>
  </w:style>
  <w:style w:type="paragraph" w:customStyle="1" w:styleId="Normal2">
    <w:name w:val="Normal+2"/>
    <w:basedOn w:val="Normal"/>
    <w:next w:val="Normal"/>
    <w:uiPriority w:val="99"/>
    <w:rsid w:val="00800D24"/>
    <w:pPr>
      <w:spacing w:before="120" w:after="120"/>
    </w:pPr>
  </w:style>
  <w:style w:type="paragraph" w:customStyle="1" w:styleId="normal1">
    <w:name w:val="normal1"/>
    <w:basedOn w:val="Normal"/>
    <w:rsid w:val="00800D24"/>
    <w:pPr>
      <w:spacing w:before="80" w:after="60" w:line="360" w:lineRule="exact"/>
    </w:pPr>
    <w:rPr>
      <w:sz w:val="26"/>
      <w:szCs w:val="26"/>
    </w:rPr>
  </w:style>
  <w:style w:type="paragraph" w:customStyle="1" w:styleId="obj">
    <w:name w:val="obj"/>
    <w:basedOn w:val="Normal"/>
    <w:rsid w:val="00800D24"/>
    <w:pPr>
      <w:shd w:val="clear" w:color="auto" w:fill="F0F0F0"/>
      <w:spacing w:before="360" w:after="360"/>
    </w:pPr>
  </w:style>
  <w:style w:type="character" w:customStyle="1" w:styleId="p">
    <w:name w:val="p"/>
    <w:basedOn w:val="DefaultParagraphFont"/>
    <w:rsid w:val="00800D24"/>
  </w:style>
  <w:style w:type="character" w:styleId="PageNumber">
    <w:name w:val="page number"/>
    <w:uiPriority w:val="99"/>
    <w:qFormat/>
    <w:rsid w:val="00800D24"/>
    <w:rPr>
      <w:rFonts w:ascii="Times New Roman" w:hAnsi="Times New Roman"/>
      <w:b w:val="0"/>
      <w:i w:val="0"/>
      <w:color w:val="auto"/>
      <w:sz w:val="26"/>
      <w:vertAlign w:val="baseline"/>
    </w:rPr>
  </w:style>
  <w:style w:type="paragraph" w:customStyle="1" w:styleId="Phndch">
    <w:name w:val="Phần dịch"/>
    <w:basedOn w:val="BodyText"/>
    <w:link w:val="PhndchChar"/>
    <w:qFormat/>
    <w:rsid w:val="00800D24"/>
    <w:pPr>
      <w:spacing w:after="40"/>
    </w:pPr>
    <w:rPr>
      <w:color w:val="0000FF"/>
    </w:rPr>
  </w:style>
  <w:style w:type="character" w:customStyle="1" w:styleId="PhndchChar">
    <w:name w:val="Phần dịch Char"/>
    <w:basedOn w:val="BodyTextChar"/>
    <w:link w:val="Phndch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character" w:customStyle="1" w:styleId="phon">
    <w:name w:val="phon"/>
    <w:basedOn w:val="DefaultParagraphFont"/>
    <w:rsid w:val="00800D24"/>
  </w:style>
  <w:style w:type="paragraph" w:styleId="PlainText">
    <w:name w:val="Plain Text"/>
    <w:basedOn w:val="Normal"/>
    <w:link w:val="PlainTextChar"/>
    <w:rsid w:val="00800D24"/>
    <w:pPr>
      <w:spacing w:before="120" w:line="264" w:lineRule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0D24"/>
    <w:rPr>
      <w:rFonts w:ascii="Courier New" w:hAnsi="Courier New" w:cs="Courier New"/>
      <w:snapToGrid w:val="0"/>
      <w:sz w:val="24"/>
      <w:lang w:eastAsia="en-US"/>
    </w:rPr>
  </w:style>
  <w:style w:type="character" w:customStyle="1" w:styleId="pos">
    <w:name w:val="pos"/>
    <w:basedOn w:val="DefaultParagraphFont"/>
    <w:rsid w:val="00800D24"/>
  </w:style>
  <w:style w:type="character" w:customStyle="1" w:styleId="prefix">
    <w:name w:val="prefix"/>
    <w:basedOn w:val="DefaultParagraphFont"/>
    <w:rsid w:val="00800D24"/>
  </w:style>
  <w:style w:type="character" w:customStyle="1" w:styleId="pron">
    <w:name w:val="pron"/>
    <w:basedOn w:val="DefaultParagraphFont"/>
    <w:rsid w:val="00800D24"/>
  </w:style>
  <w:style w:type="character" w:customStyle="1" w:styleId="pron-g">
    <w:name w:val="pron-g"/>
    <w:basedOn w:val="DefaultParagraphFont"/>
    <w:rsid w:val="00800D24"/>
  </w:style>
  <w:style w:type="paragraph" w:customStyle="1" w:styleId="QuestionsforDiscussion">
    <w:name w:val="Questions for Discussion"/>
    <w:basedOn w:val="BodyText"/>
    <w:rsid w:val="00800D24"/>
    <w:pPr>
      <w:numPr>
        <w:numId w:val="21"/>
      </w:numPr>
      <w:shd w:val="clear" w:color="auto" w:fill="C5E0B3" w:themeFill="accent6" w:themeFillTint="66"/>
    </w:pPr>
  </w:style>
  <w:style w:type="paragraph" w:styleId="Quote">
    <w:name w:val="Quote"/>
    <w:basedOn w:val="Normal"/>
    <w:next w:val="Normal"/>
    <w:link w:val="QuoteChar"/>
    <w:uiPriority w:val="29"/>
    <w:qFormat/>
    <w:rsid w:val="00800D2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24"/>
    <w:rPr>
      <w:rFonts w:ascii="Times New Roman" w:hAnsi="Times New Roman"/>
      <w:i/>
      <w:iCs/>
      <w:snapToGrid w:val="0"/>
      <w:color w:val="404040" w:themeColor="text1" w:themeTint="BF"/>
      <w:sz w:val="24"/>
      <w:lang w:eastAsia="en-US"/>
    </w:rPr>
  </w:style>
  <w:style w:type="character" w:customStyle="1" w:styleId="reg">
    <w:name w:val="reg"/>
    <w:basedOn w:val="DefaultParagraphFont"/>
    <w:rsid w:val="00800D24"/>
  </w:style>
  <w:style w:type="paragraph" w:customStyle="1" w:styleId="s1">
    <w:name w:val="s1"/>
    <w:basedOn w:val="Normal"/>
    <w:rsid w:val="00800D24"/>
    <w:pPr>
      <w:widowControl w:val="0"/>
      <w:spacing w:before="120" w:after="120" w:line="360" w:lineRule="exact"/>
      <w:ind w:firstLine="567"/>
    </w:pPr>
    <w:rPr>
      <w:rFonts w:ascii=".VnTimeH" w:hAnsi=".VnTimeH"/>
      <w:b/>
    </w:rPr>
  </w:style>
  <w:style w:type="character" w:customStyle="1" w:styleId="sep">
    <w:name w:val="sep"/>
    <w:basedOn w:val="DefaultParagraphFont"/>
    <w:rsid w:val="00800D24"/>
  </w:style>
  <w:style w:type="character" w:customStyle="1" w:styleId="separator">
    <w:name w:val="separator"/>
    <w:basedOn w:val="DefaultParagraphFont"/>
    <w:rsid w:val="00800D24"/>
  </w:style>
  <w:style w:type="character" w:customStyle="1" w:styleId="shcut">
    <w:name w:val="shcut"/>
    <w:basedOn w:val="DefaultParagraphFont"/>
    <w:rsid w:val="00800D24"/>
  </w:style>
  <w:style w:type="paragraph" w:customStyle="1" w:styleId="small">
    <w:name w:val="small"/>
    <w:basedOn w:val="Normal"/>
    <w:rsid w:val="00800D24"/>
    <w:pPr>
      <w:spacing w:after="100" w:afterAutospacing="1"/>
    </w:pPr>
  </w:style>
  <w:style w:type="paragraph" w:customStyle="1" w:styleId="smcap">
    <w:name w:val="smcap"/>
    <w:basedOn w:val="Normal"/>
    <w:rsid w:val="00800D24"/>
    <w:pPr>
      <w:spacing w:after="100" w:afterAutospacing="1"/>
    </w:pPr>
    <w:rPr>
      <w:smallCaps/>
    </w:rPr>
  </w:style>
  <w:style w:type="character" w:customStyle="1" w:styleId="sn-g">
    <w:name w:val="sn-g"/>
    <w:basedOn w:val="DefaultParagraphFont"/>
    <w:rsid w:val="00800D24"/>
  </w:style>
  <w:style w:type="character" w:customStyle="1" w:styleId="sn-gs">
    <w:name w:val="sn-gs"/>
    <w:basedOn w:val="DefaultParagraphFont"/>
    <w:rsid w:val="00800D24"/>
  </w:style>
  <w:style w:type="character" w:styleId="Strong">
    <w:name w:val="Strong"/>
    <w:basedOn w:val="DefaultParagraphFont"/>
    <w:uiPriority w:val="22"/>
    <w:qFormat/>
    <w:rsid w:val="00800D24"/>
    <w:rPr>
      <w:b/>
      <w:bCs/>
    </w:rPr>
  </w:style>
  <w:style w:type="paragraph" w:customStyle="1" w:styleId="StyleChuviet14pt">
    <w:name w:val="Style Chu viet + 14 pt"/>
    <w:basedOn w:val="Normal"/>
    <w:rsid w:val="00800D24"/>
    <w:pPr>
      <w:ind w:firstLine="720"/>
    </w:pPr>
    <w:rPr>
      <w:rFonts w:ascii=".VnTime" w:hAnsi=".VnTime"/>
    </w:rPr>
  </w:style>
  <w:style w:type="paragraph" w:customStyle="1" w:styleId="StylechuvietLeft021">
    <w:name w:val="Style chuviet + Left:  0.21&quot;"/>
    <w:basedOn w:val="Normal"/>
    <w:rsid w:val="00800D24"/>
    <w:pPr>
      <w:spacing w:before="120"/>
      <w:ind w:left="303" w:firstLine="360"/>
    </w:pPr>
    <w:rPr>
      <w:rFonts w:ascii=".VnTime" w:hAnsi=".VnTime"/>
    </w:rPr>
  </w:style>
  <w:style w:type="paragraph" w:customStyle="1" w:styleId="StylechuvietLeft0211">
    <w:name w:val="Style chuviet + Left:  0.21&quot;1"/>
    <w:basedOn w:val="chuviet1"/>
    <w:link w:val="StylechuvietLeft0211Char"/>
    <w:rsid w:val="00800D24"/>
    <w:pPr>
      <w:spacing w:before="120" w:after="0" w:line="312" w:lineRule="auto"/>
      <w:ind w:left="303" w:firstLine="360"/>
    </w:pPr>
    <w:rPr>
      <w:sz w:val="25"/>
    </w:rPr>
  </w:style>
  <w:style w:type="character" w:customStyle="1" w:styleId="StylechuvietLeft0211Char">
    <w:name w:val="Style chuviet + Left:  0.21&quot;1 Char"/>
    <w:link w:val="StylechuvietLeft0211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chuvietTimesNewRomanBold">
    <w:name w:val="Style chuviet + Times New Roman Bold"/>
    <w:basedOn w:val="chuviet1"/>
    <w:link w:val="StylechuvietTimesNewRomanBoldChar"/>
    <w:rsid w:val="00800D24"/>
    <w:pPr>
      <w:spacing w:before="120" w:after="0" w:line="312" w:lineRule="auto"/>
      <w:ind w:firstLine="360"/>
    </w:pPr>
    <w:rPr>
      <w:b/>
      <w:bCs/>
      <w:sz w:val="25"/>
    </w:rPr>
  </w:style>
  <w:style w:type="character" w:customStyle="1" w:styleId="StylechuvietTimesNewRomanBoldChar">
    <w:name w:val="Style chuviet + Times New Roman Bold Char"/>
    <w:link w:val="StylechuvietTimesNewRomanBold"/>
    <w:rsid w:val="00800D24"/>
    <w:rPr>
      <w:rFonts w:ascii="Times New Roman" w:hAnsi="Times New Roman"/>
      <w:b/>
      <w:bCs/>
      <w:snapToGrid w:val="0"/>
      <w:sz w:val="25"/>
      <w:lang w:eastAsia="en-US"/>
    </w:rPr>
  </w:style>
  <w:style w:type="paragraph" w:customStyle="1" w:styleId="StyleExampleTimesNewRoman11pt">
    <w:name w:val="Style Example + Times New Roman 11 pt"/>
    <w:basedOn w:val="Example"/>
    <w:rsid w:val="00800D24"/>
    <w:rPr>
      <w:iCs/>
    </w:rPr>
  </w:style>
  <w:style w:type="character" w:customStyle="1" w:styleId="StyleFootnoteReferenceBold">
    <w:name w:val="Style Footnote Reference + Bold"/>
    <w:basedOn w:val="FootnoteReference"/>
    <w:rsid w:val="00800D24"/>
    <w:rPr>
      <w:rFonts w:ascii="Times New Roman" w:hAnsi="Times New Roman"/>
      <w:bCs/>
      <w:color w:val="FF0000"/>
      <w:sz w:val="28"/>
      <w:szCs w:val="22"/>
      <w:vertAlign w:val="superscript"/>
    </w:rPr>
  </w:style>
  <w:style w:type="paragraph" w:customStyle="1" w:styleId="StyleStylechuvietLeft0211TimesNewRoman">
    <w:name w:val="Style Style chuviet + Left:  0.21&quot;1 + Times New Roman"/>
    <w:basedOn w:val="StylechuvietLeft0211"/>
    <w:link w:val="StyleStylechuvietLeft0211TimesNewRomanChar"/>
    <w:rsid w:val="00800D24"/>
    <w:pPr>
      <w:spacing w:line="288" w:lineRule="auto"/>
      <w:ind w:left="302"/>
    </w:pPr>
  </w:style>
  <w:style w:type="character" w:customStyle="1" w:styleId="StyleStylechuvietLeft0211TimesNewRomanChar">
    <w:name w:val="Style Style chuviet + Left:  0.21&quot;1 + Times New Roman Char"/>
    <w:basedOn w:val="StylechuvietLeft0211Char"/>
    <w:link w:val="StyleStylechuvietLeft0211TimesNewRoman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1">
    <w:name w:val="Style1"/>
    <w:basedOn w:val="Heading5"/>
    <w:qFormat/>
    <w:rsid w:val="00800D24"/>
    <w:pPr>
      <w:numPr>
        <w:numId w:val="0"/>
      </w:numPr>
    </w:pPr>
    <w:rPr>
      <w:sz w:val="28"/>
      <w:szCs w:val="28"/>
      <w:lang w:val="it-IT"/>
    </w:rPr>
  </w:style>
  <w:style w:type="paragraph" w:customStyle="1" w:styleId="style10">
    <w:name w:val="style1"/>
    <w:basedOn w:val="Normal"/>
    <w:rsid w:val="00800D24"/>
    <w:pPr>
      <w:spacing w:after="100" w:afterAutospacing="1"/>
    </w:pPr>
  </w:style>
  <w:style w:type="paragraph" w:customStyle="1" w:styleId="Style2">
    <w:name w:val="Style2"/>
    <w:basedOn w:val="Phndch"/>
    <w:link w:val="Style2Char"/>
    <w:rsid w:val="00800D24"/>
  </w:style>
  <w:style w:type="character" w:customStyle="1" w:styleId="Style2Char">
    <w:name w:val="Style2 Char"/>
    <w:basedOn w:val="PhndchChar"/>
    <w:link w:val="Style2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numbering" w:customStyle="1" w:styleId="Style3">
    <w:name w:val="Style3"/>
    <w:uiPriority w:val="99"/>
    <w:rsid w:val="00800D24"/>
    <w:pPr>
      <w:numPr>
        <w:numId w:val="22"/>
      </w:numPr>
    </w:pPr>
  </w:style>
  <w:style w:type="character" w:customStyle="1" w:styleId="style4">
    <w:name w:val="style4"/>
    <w:basedOn w:val="DefaultParagraphFont"/>
    <w:rsid w:val="00800D24"/>
  </w:style>
  <w:style w:type="character" w:customStyle="1" w:styleId="symfirst">
    <w:name w:val="sym_first"/>
    <w:basedOn w:val="DefaultParagraphFont"/>
    <w:rsid w:val="00800D24"/>
  </w:style>
  <w:style w:type="table" w:customStyle="1" w:styleId="TableGridLight1">
    <w:name w:val="Table Grid Light1"/>
    <w:basedOn w:val="TableNormal"/>
    <w:uiPriority w:val="40"/>
    <w:rsid w:val="00800D24"/>
    <w:pPr>
      <w:spacing w:before="100" w:beforeAutospacing="1"/>
      <w:ind w:left="432" w:hanging="432"/>
      <w:jc w:val="both"/>
    </w:pPr>
    <w:rPr>
      <w:rFonts w:ascii="Times New Roman" w:eastAsia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0">
    <w:name w:val="Table Grid Light1"/>
    <w:basedOn w:val="TableNormal"/>
    <w:uiPriority w:val="40"/>
    <w:rsid w:val="00800D24"/>
    <w:pPr>
      <w:spacing w:before="-1" w:beforeAutospacing="1"/>
    </w:pPr>
    <w:rPr>
      <w:rFonts w:ascii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ableofAuthorities">
    <w:name w:val="table of authorities"/>
    <w:basedOn w:val="Normal"/>
    <w:next w:val="Normal"/>
    <w:rsid w:val="00800D24"/>
    <w:pPr>
      <w:ind w:left="280" w:hanging="280"/>
    </w:pPr>
  </w:style>
  <w:style w:type="paragraph" w:styleId="TableofFigures">
    <w:name w:val="table of figures"/>
    <w:basedOn w:val="Normal"/>
    <w:next w:val="Normal"/>
    <w:rsid w:val="00800D24"/>
  </w:style>
  <w:style w:type="paragraph" w:customStyle="1" w:styleId="table-contents">
    <w:name w:val="table-contents"/>
    <w:basedOn w:val="Normal"/>
    <w:rsid w:val="00800D24"/>
    <w:pPr>
      <w:spacing w:after="360"/>
    </w:pPr>
  </w:style>
  <w:style w:type="paragraph" w:customStyle="1" w:styleId="Tntcgi">
    <w:name w:val="Tên tác giả"/>
    <w:basedOn w:val="BodyText"/>
    <w:qFormat/>
    <w:rsid w:val="00800D24"/>
    <w:pPr>
      <w:spacing w:before="40"/>
      <w:jc w:val="right"/>
    </w:pPr>
    <w:rPr>
      <w:rFonts w:ascii="Times New Roman Bold" w:hAnsi="Times New Roman Bold"/>
      <w:b/>
      <w:i/>
      <w:sz w:val="22"/>
    </w:rPr>
  </w:style>
  <w:style w:type="paragraph" w:customStyle="1" w:styleId="termdef">
    <w:name w:val="term_def"/>
    <w:basedOn w:val="Normal"/>
    <w:rsid w:val="00800D24"/>
    <w:pPr>
      <w:spacing w:after="100" w:afterAutospacing="1"/>
    </w:pPr>
    <w:rPr>
      <w:vanish/>
    </w:rPr>
  </w:style>
  <w:style w:type="character" w:customStyle="1" w:styleId="termdef1">
    <w:name w:val="term_def1"/>
    <w:basedOn w:val="DefaultParagraphFont"/>
    <w:rsid w:val="00800D24"/>
    <w:rPr>
      <w:vanish/>
      <w:webHidden w:val="0"/>
      <w:specVanish w:val="0"/>
    </w:rPr>
  </w:style>
  <w:style w:type="paragraph" w:customStyle="1" w:styleId="thuatngu">
    <w:name w:val="thuatngu"/>
    <w:basedOn w:val="BodyText"/>
    <w:link w:val="thuatnguChar"/>
    <w:qFormat/>
    <w:rsid w:val="00800D24"/>
    <w:pPr>
      <w:spacing w:before="40" w:line="240" w:lineRule="auto"/>
    </w:pPr>
    <w:rPr>
      <w:i/>
      <w:snapToGrid/>
      <w:color w:val="FF0000"/>
      <w:u w:val="single"/>
    </w:rPr>
  </w:style>
  <w:style w:type="character" w:customStyle="1" w:styleId="thuatnguChar">
    <w:name w:val="thuatngu Char"/>
    <w:basedOn w:val="BodyTextChar"/>
    <w:link w:val="thuatngu"/>
    <w:rsid w:val="00800D24"/>
    <w:rPr>
      <w:rFonts w:ascii="Times New Roman" w:eastAsiaTheme="minorEastAsia" w:hAnsi="Times New Roman" w:cstheme="minorBidi"/>
      <w:i/>
      <w:snapToGrid/>
      <w:color w:val="FF0000"/>
      <w:sz w:val="25"/>
      <w:szCs w:val="22"/>
      <w:u w:val="single"/>
      <w:lang w:eastAsia="de-DE"/>
    </w:rPr>
  </w:style>
  <w:style w:type="paragraph" w:customStyle="1" w:styleId="Title1">
    <w:name w:val="Title1"/>
    <w:basedOn w:val="Normal"/>
    <w:rsid w:val="00800D24"/>
    <w:pPr>
      <w:spacing w:before="360" w:after="100" w:afterAutospacing="1"/>
    </w:pPr>
    <w:rPr>
      <w:b/>
      <w:bCs/>
      <w:color w:val="800000"/>
    </w:rPr>
  </w:style>
  <w:style w:type="paragraph" w:customStyle="1" w:styleId="TLTHAMKHAO">
    <w:name w:val="TLTHAMKHAO"/>
    <w:basedOn w:val="BodyText"/>
    <w:rsid w:val="00800D24"/>
    <w:pPr>
      <w:ind w:left="360" w:hanging="360"/>
    </w:pPr>
    <w:rPr>
      <w:color w:val="0000FF"/>
    </w:rPr>
  </w:style>
  <w:style w:type="paragraph" w:styleId="TOAHeading">
    <w:name w:val="toa heading"/>
    <w:basedOn w:val="Normal"/>
    <w:next w:val="Normal"/>
    <w:rsid w:val="00800D2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uiPriority w:val="39"/>
    <w:rsid w:val="00800D24"/>
    <w:pPr>
      <w:spacing w:line="264" w:lineRule="auto"/>
    </w:pPr>
    <w:rPr>
      <w:b/>
      <w:color w:val="0000FF"/>
      <w:sz w:val="21"/>
    </w:rPr>
  </w:style>
  <w:style w:type="paragraph" w:styleId="TOC2">
    <w:name w:val="toc 2"/>
    <w:basedOn w:val="Normal"/>
    <w:next w:val="Normal"/>
    <w:uiPriority w:val="39"/>
    <w:rsid w:val="00800D24"/>
    <w:pPr>
      <w:spacing w:line="264" w:lineRule="auto"/>
      <w:ind w:left="227"/>
    </w:pPr>
    <w:rPr>
      <w:b/>
      <w:color w:val="008000"/>
    </w:rPr>
  </w:style>
  <w:style w:type="paragraph" w:styleId="TOC3">
    <w:name w:val="toc 3"/>
    <w:basedOn w:val="Normal"/>
    <w:next w:val="Normal"/>
    <w:uiPriority w:val="39"/>
    <w:rsid w:val="00800D24"/>
    <w:pPr>
      <w:ind w:left="340"/>
    </w:pPr>
    <w:rPr>
      <w:i/>
      <w:color w:val="800000"/>
    </w:rPr>
  </w:style>
  <w:style w:type="paragraph" w:styleId="TOC4">
    <w:name w:val="toc 4"/>
    <w:basedOn w:val="Normal"/>
    <w:next w:val="Normal"/>
    <w:autoRedefine/>
    <w:unhideWhenUsed/>
    <w:rsid w:val="00800D24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nhideWhenUsed/>
    <w:rsid w:val="00800D24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nhideWhenUsed/>
    <w:rsid w:val="00800D24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nhideWhenUsed/>
    <w:rsid w:val="00800D24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nhideWhenUsed/>
    <w:rsid w:val="00800D24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nhideWhenUsed/>
    <w:rsid w:val="00800D24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paragraph" w:styleId="TOCHeading">
    <w:name w:val="TOC Heading"/>
    <w:basedOn w:val="Heading1"/>
    <w:next w:val="Normal"/>
    <w:uiPriority w:val="39"/>
    <w:unhideWhenUsed/>
    <w:qFormat/>
    <w:rsid w:val="00800D24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/>
      <w:snapToGrid/>
      <w:color w:val="2E74B5" w:themeColor="accent1" w:themeShade="BF"/>
      <w:kern w:val="0"/>
      <w:sz w:val="32"/>
      <w:szCs w:val="32"/>
    </w:rPr>
  </w:style>
  <w:style w:type="character" w:customStyle="1" w:styleId="un">
    <w:name w:val="un"/>
    <w:basedOn w:val="DefaultParagraphFont"/>
    <w:rsid w:val="00800D24"/>
  </w:style>
  <w:style w:type="paragraph" w:customStyle="1" w:styleId="upperalpha">
    <w:name w:val="upperalpha"/>
    <w:basedOn w:val="Normal"/>
    <w:rsid w:val="00800D24"/>
    <w:pPr>
      <w:spacing w:after="100" w:afterAutospacing="1"/>
    </w:pPr>
  </w:style>
  <w:style w:type="paragraph" w:customStyle="1" w:styleId="upperroman">
    <w:name w:val="upperroman"/>
    <w:basedOn w:val="Normal"/>
    <w:rsid w:val="00800D24"/>
    <w:pPr>
      <w:spacing w:after="100" w:afterAutospacing="1"/>
    </w:pPr>
  </w:style>
  <w:style w:type="paragraph" w:customStyle="1" w:styleId="viet">
    <w:name w:val="viet"/>
    <w:basedOn w:val="Normal"/>
    <w:rsid w:val="00800D24"/>
    <w:pPr>
      <w:ind w:firstLine="432"/>
    </w:pPr>
    <w:rPr>
      <w:rFonts w:ascii=".VnTime" w:hAnsi=".VnTime"/>
      <w:sz w:val="26"/>
      <w:szCs w:val="26"/>
    </w:rPr>
  </w:style>
  <w:style w:type="character" w:customStyle="1" w:styleId="wrap">
    <w:name w:val="wrap"/>
    <w:basedOn w:val="DefaultParagraphFont"/>
    <w:rsid w:val="00800D24"/>
  </w:style>
  <w:style w:type="character" w:customStyle="1" w:styleId="wx">
    <w:name w:val="wx"/>
    <w:basedOn w:val="DefaultParagraphFont"/>
    <w:rsid w:val="00800D24"/>
  </w:style>
  <w:style w:type="character" w:customStyle="1" w:styleId="x">
    <w:name w:val="x"/>
    <w:basedOn w:val="DefaultParagraphFont"/>
    <w:rsid w:val="00800D24"/>
  </w:style>
  <w:style w:type="character" w:customStyle="1" w:styleId="x-g">
    <w:name w:val="x-g"/>
    <w:basedOn w:val="DefaultParagraphFont"/>
    <w:rsid w:val="00800D24"/>
  </w:style>
  <w:style w:type="character" w:customStyle="1" w:styleId="x-gs">
    <w:name w:val="x-gs"/>
    <w:basedOn w:val="DefaultParagraphFont"/>
    <w:rsid w:val="00800D24"/>
  </w:style>
  <w:style w:type="character" w:customStyle="1" w:styleId="xh">
    <w:name w:val="xh"/>
    <w:basedOn w:val="DefaultParagraphFont"/>
    <w:rsid w:val="00800D24"/>
  </w:style>
  <w:style w:type="character" w:customStyle="1" w:styleId="xr-gs">
    <w:name w:val="xr-gs"/>
    <w:basedOn w:val="DefaultParagraphFont"/>
    <w:rsid w:val="00800D24"/>
  </w:style>
  <w:style w:type="character" w:customStyle="1" w:styleId="z">
    <w:name w:val="z"/>
    <w:basedOn w:val="DefaultParagraphFont"/>
    <w:rsid w:val="00800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8EAF8-7339-44C6-8CDD-788F52FE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NEU-backup</dc:creator>
  <cp:lastModifiedBy>dell</cp:lastModifiedBy>
  <cp:revision>4</cp:revision>
  <cp:lastPrinted>2016-04-20T02:38:00Z</cp:lastPrinted>
  <dcterms:created xsi:type="dcterms:W3CDTF">2016-09-28T03:47:00Z</dcterms:created>
  <dcterms:modified xsi:type="dcterms:W3CDTF">2016-09-28T03:48:00Z</dcterms:modified>
</cp:coreProperties>
</file>